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49" w:type="dxa"/>
        <w:tblInd w:w="-34" w:type="dxa"/>
        <w:tblLook w:val="04A0" w:firstRow="1" w:lastRow="0" w:firstColumn="1" w:lastColumn="0" w:noHBand="0" w:noVBand="1"/>
      </w:tblPr>
      <w:tblGrid>
        <w:gridCol w:w="4500"/>
        <w:gridCol w:w="5749"/>
      </w:tblGrid>
      <w:tr w:rsidR="006A39FA" w:rsidRPr="005237CC" w14:paraId="307A7E78" w14:textId="77777777" w:rsidTr="006A39FA">
        <w:tc>
          <w:tcPr>
            <w:tcW w:w="4500" w:type="dxa"/>
          </w:tcPr>
          <w:p w14:paraId="6F733668" w14:textId="4A99D13A" w:rsidR="006A39FA" w:rsidRPr="005237CC" w:rsidRDefault="006A39FA" w:rsidP="006A39FA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rPrChange w:id="0" w:author="thanh binh" w:date="2016-10-05T15:30:00Z">
                  <w:rPr>
                    <w:rFonts w:ascii="Times New Roman" w:hAnsi="Times New Roman"/>
                  </w:rPr>
                </w:rPrChange>
              </w:rPr>
            </w:pPr>
            <w:r w:rsidRPr="005237CC">
              <w:rPr>
                <w:rFonts w:ascii="Times New Roman" w:hAnsi="Times New Roman"/>
                <w:b/>
                <w:sz w:val="20"/>
                <w:szCs w:val="20"/>
                <w:rPrChange w:id="1" w:author="thanh binh" w:date="2016-10-05T15:30:00Z">
                  <w:rPr>
                    <w:rFonts w:ascii="Times New Roman" w:hAnsi="Times New Roman"/>
                  </w:rPr>
                </w:rPrChange>
              </w:rPr>
              <w:t xml:space="preserve">MINISTRY OF </w:t>
            </w:r>
            <w:del w:id="2" w:author="thanh binh" w:date="2016-10-05T15:29:00Z">
              <w:r w:rsidRPr="005237CC" w:rsidDel="005237CC">
                <w:rPr>
                  <w:rFonts w:ascii="Times New Roman" w:hAnsi="Times New Roman"/>
                  <w:b/>
                  <w:sz w:val="20"/>
                  <w:szCs w:val="20"/>
                  <w:rPrChange w:id="3" w:author="thanh binh" w:date="2016-10-05T15:30:00Z">
                    <w:rPr>
                      <w:rFonts w:ascii="Times New Roman" w:hAnsi="Times New Roman"/>
                    </w:rPr>
                  </w:rPrChange>
                </w:rPr>
                <w:delText xml:space="preserve">EDUCAION </w:delText>
              </w:r>
            </w:del>
            <w:ins w:id="4" w:author="thanh binh" w:date="2016-10-05T15:29:00Z">
              <w:r w:rsidR="005237CC" w:rsidRPr="005237CC">
                <w:rPr>
                  <w:rFonts w:ascii="Times New Roman" w:hAnsi="Times New Roman"/>
                  <w:b/>
                  <w:sz w:val="20"/>
                  <w:szCs w:val="20"/>
                  <w:rPrChange w:id="5" w:author="thanh binh" w:date="2016-10-05T15:30:00Z">
                    <w:rPr>
                      <w:rFonts w:ascii="Times New Roman" w:hAnsi="Times New Roman"/>
                    </w:rPr>
                  </w:rPrChange>
                </w:rPr>
                <w:t>EDUCA</w:t>
              </w:r>
              <w:r w:rsidR="005237CC" w:rsidRPr="005237CC">
                <w:rPr>
                  <w:rFonts w:ascii="Times New Roman" w:hAnsi="Times New Roman"/>
                  <w:b/>
                  <w:sz w:val="20"/>
                  <w:szCs w:val="20"/>
                  <w:rPrChange w:id="6" w:author="thanh binh" w:date="2016-10-05T15:30:00Z">
                    <w:rPr>
                      <w:rFonts w:ascii="Times New Roman" w:hAnsi="Times New Roman"/>
                      <w:b/>
                    </w:rPr>
                  </w:rPrChange>
                </w:rPr>
                <w:t>TI</w:t>
              </w:r>
              <w:r w:rsidR="005237CC" w:rsidRPr="005237CC">
                <w:rPr>
                  <w:rFonts w:ascii="Times New Roman" w:hAnsi="Times New Roman"/>
                  <w:b/>
                  <w:sz w:val="20"/>
                  <w:szCs w:val="20"/>
                  <w:rPrChange w:id="7" w:author="thanh binh" w:date="2016-10-05T15:30:00Z">
                    <w:rPr>
                      <w:rFonts w:ascii="Times New Roman" w:hAnsi="Times New Roman"/>
                    </w:rPr>
                  </w:rPrChange>
                </w:rPr>
                <w:t xml:space="preserve">ON </w:t>
              </w:r>
            </w:ins>
            <w:r w:rsidRPr="005237CC">
              <w:rPr>
                <w:rFonts w:ascii="Times New Roman" w:hAnsi="Times New Roman"/>
                <w:b/>
                <w:sz w:val="20"/>
                <w:szCs w:val="20"/>
                <w:rPrChange w:id="8" w:author="thanh binh" w:date="2016-10-05T15:30:00Z">
                  <w:rPr>
                    <w:rFonts w:ascii="Times New Roman" w:hAnsi="Times New Roman"/>
                  </w:rPr>
                </w:rPrChange>
              </w:rPr>
              <w:t xml:space="preserve">AND TRAINING </w:t>
            </w:r>
          </w:p>
          <w:p w14:paraId="31FB3230" w14:textId="0C680AF7" w:rsidR="006A39FA" w:rsidRPr="005237CC" w:rsidRDefault="006A39FA" w:rsidP="006A39FA">
            <w:pPr>
              <w:spacing w:after="0"/>
              <w:jc w:val="center"/>
              <w:rPr>
                <w:rFonts w:ascii="Times New Roman" w:hAnsi="Times New Roman"/>
                <w:b/>
                <w:rPrChange w:id="9" w:author="thanh binh" w:date="2016-10-05T15:29:00Z">
                  <w:rPr>
                    <w:rFonts w:ascii="Times New Roman" w:hAnsi="Times New Roman"/>
                  </w:rPr>
                </w:rPrChange>
              </w:rPr>
            </w:pPr>
            <w:r w:rsidRPr="005237CC">
              <w:rPr>
                <w:rFonts w:ascii="Times New Roman" w:hAnsi="Times New Roman"/>
                <w:b/>
                <w:rPrChange w:id="10" w:author="thanh binh" w:date="2016-10-05T15:29:00Z">
                  <w:rPr>
                    <w:rFonts w:ascii="Times New Roman" w:hAnsi="Times New Roman"/>
                  </w:rPr>
                </w:rPrChange>
              </w:rPr>
              <w:t xml:space="preserve">NATIONAL ECONOMICS </w:t>
            </w:r>
            <w:del w:id="11" w:author="thanh binh" w:date="2016-10-05T15:29:00Z">
              <w:r w:rsidRPr="005237CC" w:rsidDel="005237CC">
                <w:rPr>
                  <w:rFonts w:ascii="Times New Roman" w:hAnsi="Times New Roman"/>
                  <w:b/>
                  <w:rPrChange w:id="12" w:author="thanh binh" w:date="2016-10-05T15:29:00Z">
                    <w:rPr>
                      <w:rFonts w:ascii="Times New Roman" w:hAnsi="Times New Roman"/>
                    </w:rPr>
                  </w:rPrChange>
                </w:rPr>
                <w:delText>UNIVESRITY</w:delText>
              </w:r>
            </w:del>
            <w:ins w:id="13" w:author="thanh binh" w:date="2016-10-05T15:29:00Z">
              <w:r w:rsidR="005237CC" w:rsidRPr="005237CC">
                <w:rPr>
                  <w:rFonts w:ascii="Times New Roman" w:hAnsi="Times New Roman"/>
                  <w:b/>
                  <w:rPrChange w:id="14" w:author="thanh binh" w:date="2016-10-05T15:29:00Z">
                    <w:rPr>
                      <w:rFonts w:ascii="Times New Roman" w:hAnsi="Times New Roman"/>
                    </w:rPr>
                  </w:rPrChange>
                </w:rPr>
                <w:t>UNIVE</w:t>
              </w:r>
              <w:r w:rsidR="005237CC">
                <w:rPr>
                  <w:rFonts w:ascii="Times New Roman" w:hAnsi="Times New Roman"/>
                  <w:b/>
                </w:rPr>
                <w:t>RS</w:t>
              </w:r>
              <w:r w:rsidR="005237CC" w:rsidRPr="005237CC">
                <w:rPr>
                  <w:rFonts w:ascii="Times New Roman" w:hAnsi="Times New Roman"/>
                  <w:b/>
                  <w:rPrChange w:id="15" w:author="thanh binh" w:date="2016-10-05T15:29:00Z">
                    <w:rPr>
                      <w:rFonts w:ascii="Times New Roman" w:hAnsi="Times New Roman"/>
                    </w:rPr>
                  </w:rPrChange>
                </w:rPr>
                <w:t>ITY</w:t>
              </w:r>
            </w:ins>
          </w:p>
          <w:p w14:paraId="0CC13654" w14:textId="77777777" w:rsidR="006A39FA" w:rsidRPr="005237CC" w:rsidRDefault="006A39FA" w:rsidP="006A39FA">
            <w:pPr>
              <w:spacing w:after="0"/>
              <w:jc w:val="center"/>
              <w:rPr>
                <w:rFonts w:ascii="Times New Roman" w:hAnsi="Times New Roman"/>
                <w:b/>
                <w:rPrChange w:id="16" w:author="thanh binh" w:date="2016-10-05T15:29:00Z">
                  <w:rPr>
                    <w:rFonts w:ascii="Times New Roman" w:hAnsi="Times New Roman"/>
                  </w:rPr>
                </w:rPrChange>
              </w:rPr>
            </w:pPr>
            <w:r w:rsidRPr="005237CC">
              <w:rPr>
                <w:rFonts w:ascii="Times New Roman" w:hAnsi="Times New Roman"/>
                <w:b/>
                <w:rPrChange w:id="17" w:author="thanh binh" w:date="2016-10-05T15:29:00Z">
                  <w:rPr>
                    <w:rFonts w:ascii="Times New Roman" w:hAnsi="Times New Roman"/>
                  </w:rPr>
                </w:rPrChange>
              </w:rPr>
              <w:t>-------------------</w:t>
            </w:r>
          </w:p>
          <w:p w14:paraId="6B4DF4A7" w14:textId="77777777" w:rsidR="006A39FA" w:rsidRPr="005237CC" w:rsidRDefault="006A39FA" w:rsidP="006A39FA">
            <w:pPr>
              <w:spacing w:after="0"/>
              <w:jc w:val="center"/>
              <w:rPr>
                <w:rFonts w:ascii="Times New Roman" w:hAnsi="Times New Roman"/>
                <w:b/>
                <w:rPrChange w:id="18" w:author="thanh binh" w:date="2016-10-05T15:29:00Z">
                  <w:rPr>
                    <w:rFonts w:ascii="Times New Roman" w:hAnsi="Times New Roman"/>
                  </w:rPr>
                </w:rPrChange>
              </w:rPr>
            </w:pPr>
          </w:p>
        </w:tc>
        <w:tc>
          <w:tcPr>
            <w:tcW w:w="5749" w:type="dxa"/>
          </w:tcPr>
          <w:p w14:paraId="28AF9717" w14:textId="77777777" w:rsidR="006A39FA" w:rsidRPr="005237CC" w:rsidRDefault="006A39FA" w:rsidP="006A39F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rPrChange w:id="19" w:author="thanh binh" w:date="2016-10-05T15:30:00Z">
                  <w:rPr>
                    <w:rFonts w:ascii="Times New Roman" w:hAnsi="Times New Roman"/>
                  </w:rPr>
                </w:rPrChange>
              </w:rPr>
            </w:pPr>
            <w:r w:rsidRPr="005237CC">
              <w:rPr>
                <w:rFonts w:ascii="Times New Roman" w:hAnsi="Times New Roman"/>
                <w:b/>
                <w:sz w:val="24"/>
                <w:szCs w:val="24"/>
                <w:rPrChange w:id="20" w:author="thanh binh" w:date="2016-10-05T15:30:00Z">
                  <w:rPr>
                    <w:rFonts w:ascii="Times New Roman" w:hAnsi="Times New Roman"/>
                  </w:rPr>
                </w:rPrChange>
              </w:rPr>
              <w:t>SOCIALIST REPUBLIC OF VIETNAM</w:t>
            </w:r>
          </w:p>
          <w:p w14:paraId="734420E6" w14:textId="77777777" w:rsidR="006A39FA" w:rsidRPr="005237CC" w:rsidRDefault="006A39FA" w:rsidP="006A39FA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rPrChange w:id="21" w:author="thanh binh" w:date="2016-10-05T15:30:00Z">
                  <w:rPr>
                    <w:rFonts w:ascii="Times New Roman" w:hAnsi="Times New Roman"/>
                    <w:b/>
                  </w:rPr>
                </w:rPrChange>
              </w:rPr>
            </w:pPr>
            <w:r w:rsidRPr="005237CC">
              <w:rPr>
                <w:rFonts w:ascii="Times New Roman" w:hAnsi="Times New Roman"/>
                <w:b/>
                <w:sz w:val="24"/>
                <w:szCs w:val="24"/>
                <w:rPrChange w:id="22" w:author="thanh binh" w:date="2016-10-05T15:30:00Z">
                  <w:rPr>
                    <w:rFonts w:ascii="Times New Roman" w:hAnsi="Times New Roman"/>
                    <w:b/>
                  </w:rPr>
                </w:rPrChange>
              </w:rPr>
              <w:t>Independence - Freedom - Happiness</w:t>
            </w:r>
          </w:p>
          <w:p w14:paraId="17AF05B4" w14:textId="77777777" w:rsidR="006A39FA" w:rsidRPr="005237CC" w:rsidRDefault="006A39FA" w:rsidP="006A39FA">
            <w:pPr>
              <w:spacing w:after="0"/>
              <w:jc w:val="center"/>
              <w:rPr>
                <w:rFonts w:ascii="Times New Roman" w:hAnsi="Times New Roman"/>
                <w:b/>
                <w:rPrChange w:id="23" w:author="thanh binh" w:date="2016-10-05T15:29:00Z">
                  <w:rPr>
                    <w:rFonts w:ascii="Times New Roman" w:hAnsi="Times New Roman"/>
                  </w:rPr>
                </w:rPrChange>
              </w:rPr>
            </w:pPr>
            <w:r w:rsidRPr="005237CC">
              <w:rPr>
                <w:rFonts w:ascii="Times New Roman" w:hAnsi="Times New Roman"/>
                <w:b/>
                <w:rPrChange w:id="24" w:author="thanh binh" w:date="2016-10-05T15:29:00Z">
                  <w:rPr>
                    <w:rFonts w:ascii="Times New Roman" w:hAnsi="Times New Roman"/>
                  </w:rPr>
                </w:rPrChange>
              </w:rPr>
              <w:t>-----------------------------------</w:t>
            </w:r>
          </w:p>
        </w:tc>
      </w:tr>
    </w:tbl>
    <w:p w14:paraId="0AFBBE40" w14:textId="77777777" w:rsidR="009F3276" w:rsidRPr="00C13767" w:rsidRDefault="009F3276" w:rsidP="009F3276">
      <w:pPr>
        <w:spacing w:before="120"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rPrChange w:id="25" w:author="thanh binh" w:date="2016-10-05T15:24:00Z">
            <w:rPr>
              <w:rFonts w:ascii="Times New Roman" w:eastAsia="Times New Roman" w:hAnsi="Times New Roman"/>
              <w:b/>
              <w:bCs/>
              <w:color w:val="000000"/>
              <w:sz w:val="24"/>
              <w:szCs w:val="24"/>
            </w:rPr>
          </w:rPrChange>
        </w:rPr>
      </w:pPr>
    </w:p>
    <w:p w14:paraId="76BE645B" w14:textId="77777777" w:rsidR="009F3276" w:rsidRPr="005237CC" w:rsidRDefault="009F3276" w:rsidP="009F327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32"/>
          <w:szCs w:val="32"/>
          <w:rPrChange w:id="26" w:author="thanh binh" w:date="2016-10-05T15:30:00Z">
            <w:rPr>
              <w:rFonts w:ascii="Times New Roman" w:eastAsia="Times New Roman" w:hAnsi="Times New Roman"/>
              <w:b/>
              <w:bCs/>
              <w:color w:val="000000"/>
              <w:sz w:val="24"/>
              <w:szCs w:val="24"/>
            </w:rPr>
          </w:rPrChange>
        </w:rPr>
      </w:pPr>
      <w:r w:rsidRPr="005237CC">
        <w:rPr>
          <w:rFonts w:ascii="Times New Roman" w:eastAsia="Times New Roman" w:hAnsi="Times New Roman"/>
          <w:b/>
          <w:bCs/>
          <w:color w:val="000000"/>
          <w:sz w:val="32"/>
          <w:szCs w:val="32"/>
          <w:rPrChange w:id="27" w:author="thanh binh" w:date="2016-10-05T15:30:00Z">
            <w:rPr>
              <w:rFonts w:ascii="Times New Roman" w:eastAsia="Times New Roman" w:hAnsi="Times New Roman"/>
              <w:b/>
              <w:bCs/>
              <w:color w:val="000000"/>
              <w:sz w:val="24"/>
              <w:szCs w:val="24"/>
            </w:rPr>
          </w:rPrChange>
        </w:rPr>
        <w:t>COURSE SYLLABUS</w:t>
      </w:r>
    </w:p>
    <w:p w14:paraId="011CDF5D" w14:textId="77777777" w:rsidR="009F3276" w:rsidRDefault="009F3276" w:rsidP="009F3276">
      <w:pPr>
        <w:jc w:val="center"/>
        <w:rPr>
          <w:ins w:id="28" w:author="thanh binh" w:date="2016-10-05T15:30:00Z"/>
          <w:rFonts w:ascii="Times New Roman" w:eastAsia="Times New Roman" w:hAnsi="Times New Roman"/>
          <w:b/>
          <w:color w:val="000000"/>
          <w:sz w:val="24"/>
          <w:szCs w:val="24"/>
        </w:rPr>
      </w:pPr>
      <w:r w:rsidRPr="00C13767">
        <w:rPr>
          <w:rFonts w:ascii="Times New Roman" w:eastAsia="Times New Roman" w:hAnsi="Times New Roman"/>
          <w:b/>
          <w:color w:val="000000"/>
          <w:sz w:val="24"/>
          <w:szCs w:val="24"/>
          <w:rPrChange w:id="29" w:author="thanh binh" w:date="2016-10-05T15:24:00Z">
            <w:rPr>
              <w:rFonts w:ascii="Times New Roman" w:eastAsia="Times New Roman" w:hAnsi="Times New Roman"/>
              <w:b/>
              <w:color w:val="000000"/>
              <w:sz w:val="24"/>
              <w:szCs w:val="24"/>
            </w:rPr>
          </w:rPrChange>
        </w:rPr>
        <w:t>FOR FULL-TIME UNDERGRADUATE PROGRAMS</w:t>
      </w:r>
    </w:p>
    <w:p w14:paraId="0E796473" w14:textId="77777777" w:rsidR="005237CC" w:rsidRPr="00C13767" w:rsidRDefault="005237CC" w:rsidP="009F3276">
      <w:pPr>
        <w:jc w:val="center"/>
        <w:rPr>
          <w:rFonts w:ascii="Times New Roman" w:eastAsia="Times New Roman" w:hAnsi="Times New Roman"/>
          <w:b/>
          <w:color w:val="000000"/>
          <w:sz w:val="24"/>
          <w:szCs w:val="24"/>
          <w:rPrChange w:id="30" w:author="thanh binh" w:date="2016-10-05T15:24:00Z">
            <w:rPr>
              <w:rFonts w:ascii="Times New Roman" w:eastAsia="Times New Roman" w:hAnsi="Times New Roman"/>
              <w:b/>
              <w:color w:val="000000"/>
              <w:sz w:val="24"/>
              <w:szCs w:val="24"/>
            </w:rPr>
          </w:rPrChange>
        </w:rPr>
      </w:pPr>
      <w:bookmarkStart w:id="31" w:name="_GoBack"/>
      <w:bookmarkEnd w:id="31"/>
    </w:p>
    <w:p w14:paraId="324F005F" w14:textId="07D8DB99" w:rsidR="009F3276" w:rsidRPr="00C13767" w:rsidRDefault="004715FA" w:rsidP="00C13767">
      <w:pPr>
        <w:spacing w:after="0" w:line="360" w:lineRule="auto"/>
        <w:rPr>
          <w:rFonts w:ascii="Times New Roman" w:eastAsia="Times New Roman" w:hAnsi="Times New Roman"/>
          <w:color w:val="000000"/>
          <w:sz w:val="24"/>
          <w:szCs w:val="24"/>
          <w:rPrChange w:id="32" w:author="thanh binh" w:date="2016-10-05T15:24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pPrChange w:id="33" w:author="thanh binh" w:date="2016-10-05T15:24:00Z">
          <w:pPr/>
        </w:pPrChange>
      </w:pPr>
      <w:r w:rsidRPr="00C13767">
        <w:rPr>
          <w:rFonts w:ascii="Times New Roman" w:eastAsia="Times New Roman" w:hAnsi="Times New Roman"/>
          <w:b/>
          <w:color w:val="000000"/>
          <w:sz w:val="24"/>
          <w:szCs w:val="24"/>
          <w:rPrChange w:id="34" w:author="thanh binh" w:date="2016-10-05T15:24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t xml:space="preserve">1. </w:t>
      </w:r>
      <w:r w:rsidR="009F3276" w:rsidRPr="00C13767">
        <w:rPr>
          <w:rFonts w:ascii="Times New Roman" w:eastAsia="Times New Roman" w:hAnsi="Times New Roman"/>
          <w:b/>
          <w:color w:val="000000"/>
          <w:sz w:val="24"/>
          <w:szCs w:val="24"/>
          <w:rPrChange w:id="35" w:author="thanh binh" w:date="2016-10-05T15:24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t xml:space="preserve">COURSE NAME:  </w:t>
      </w:r>
      <w:ins w:id="36" w:author="thanh binh" w:date="2016-10-05T15:23:00Z">
        <w:r w:rsidR="00C13767" w:rsidRPr="00C13767">
          <w:rPr>
            <w:rFonts w:ascii="Times New Roman" w:eastAsia="Times New Roman" w:hAnsi="Times New Roman"/>
            <w:bCs/>
            <w:iCs/>
            <w:color w:val="000000"/>
            <w:sz w:val="26"/>
            <w:szCs w:val="26"/>
            <w:lang w:eastAsia="vi-VN"/>
            <w:rPrChange w:id="37" w:author="thanh binh" w:date="2016-10-05T15:24:00Z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6"/>
                <w:szCs w:val="26"/>
                <w:lang w:eastAsia="vi-VN"/>
              </w:rPr>
            </w:rPrChange>
          </w:rPr>
          <w:t>Computer-based Accounting</w:t>
        </w:r>
      </w:ins>
    </w:p>
    <w:p w14:paraId="1BCDFF5A" w14:textId="2D255AB2" w:rsidR="009F3276" w:rsidRPr="00C13767" w:rsidDel="002A4B49" w:rsidRDefault="009F3276" w:rsidP="00C13767">
      <w:pPr>
        <w:spacing w:after="0" w:line="360" w:lineRule="auto"/>
        <w:rPr>
          <w:del w:id="38" w:author="Ngoc Nguyen" w:date="2016-09-18T08:41:00Z"/>
          <w:rFonts w:ascii="Times New Roman" w:eastAsia="Times New Roman" w:hAnsi="Times New Roman"/>
          <w:b/>
          <w:color w:val="000000"/>
          <w:sz w:val="24"/>
          <w:szCs w:val="24"/>
          <w:rPrChange w:id="39" w:author="thanh binh" w:date="2016-10-05T15:24:00Z">
            <w:rPr>
              <w:del w:id="40" w:author="Ngoc Nguyen" w:date="2016-09-18T08:41:00Z"/>
              <w:rFonts w:ascii="Times New Roman" w:eastAsia="Times New Roman" w:hAnsi="Times New Roman"/>
              <w:b/>
              <w:color w:val="000000"/>
              <w:sz w:val="24"/>
              <w:szCs w:val="24"/>
            </w:rPr>
          </w:rPrChange>
        </w:rPr>
        <w:pPrChange w:id="41" w:author="thanh binh" w:date="2016-10-05T15:24:00Z">
          <w:pPr>
            <w:spacing w:before="120" w:after="0" w:line="240" w:lineRule="auto"/>
          </w:pPr>
        </w:pPrChange>
      </w:pPr>
      <w:del w:id="42" w:author="Ngoc Nguyen" w:date="2016-09-18T08:41:00Z">
        <w:r w:rsidRPr="00C13767" w:rsidDel="002A4B49">
          <w:rPr>
            <w:rFonts w:ascii="Times New Roman" w:eastAsia="Times New Roman" w:hAnsi="Times New Roman"/>
            <w:color w:val="000000"/>
            <w:sz w:val="24"/>
            <w:szCs w:val="24"/>
            <w:rPrChange w:id="43" w:author="thanh binh" w:date="2016-10-05T15:24:00Z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rPrChange>
          </w:rPr>
          <w:delText xml:space="preserve">Vietnamese: </w:delText>
        </w:r>
        <w:r w:rsidR="00274E48" w:rsidRPr="00C13767" w:rsidDel="002A4B49">
          <w:rPr>
            <w:rFonts w:ascii="Times New Roman" w:hAnsi="Times New Roman"/>
            <w:b/>
            <w:color w:val="000000"/>
            <w:sz w:val="24"/>
            <w:szCs w:val="24"/>
            <w:rPrChange w:id="44" w:author="thanh binh" w:date="2016-10-05T15:24:00Z"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rPrChange>
          </w:rPr>
          <w:delText>Kế toán máy</w:delText>
        </w:r>
      </w:del>
    </w:p>
    <w:p w14:paraId="0BDBE070" w14:textId="66120B43" w:rsidR="009F3276" w:rsidRPr="00C13767" w:rsidDel="00C13767" w:rsidRDefault="009F3276" w:rsidP="00C13767">
      <w:pPr>
        <w:spacing w:after="0" w:line="360" w:lineRule="auto"/>
        <w:rPr>
          <w:del w:id="45" w:author="thanh binh" w:date="2016-10-05T15:23:00Z"/>
          <w:rFonts w:ascii="Times New Roman" w:eastAsia="Times New Roman" w:hAnsi="Times New Roman"/>
          <w:color w:val="000000"/>
          <w:sz w:val="24"/>
          <w:szCs w:val="24"/>
          <w:rPrChange w:id="46" w:author="thanh binh" w:date="2016-10-05T15:24:00Z">
            <w:rPr>
              <w:del w:id="47" w:author="thanh binh" w:date="2016-10-05T15:23:00Z"/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pPrChange w:id="48" w:author="thanh binh" w:date="2016-10-05T15:24:00Z">
          <w:pPr>
            <w:spacing w:before="120" w:after="0" w:line="240" w:lineRule="auto"/>
          </w:pPr>
        </w:pPrChange>
      </w:pPr>
      <w:del w:id="49" w:author="thanh binh" w:date="2016-10-05T15:19:00Z">
        <w:r w:rsidRPr="00C13767" w:rsidDel="00C13767">
          <w:rPr>
            <w:rFonts w:ascii="Times New Roman" w:eastAsia="Times New Roman" w:hAnsi="Times New Roman"/>
            <w:color w:val="000000"/>
            <w:sz w:val="24"/>
            <w:szCs w:val="24"/>
            <w:rPrChange w:id="50" w:author="thanh binh" w:date="2016-10-05T15:24:00Z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rPrChange>
          </w:rPr>
          <w:delText xml:space="preserve">English: </w:delText>
        </w:r>
      </w:del>
      <w:del w:id="51" w:author="thanh binh" w:date="2016-10-05T15:23:00Z">
        <w:r w:rsidR="00274E48" w:rsidRPr="00C13767" w:rsidDel="00C13767">
          <w:rPr>
            <w:rFonts w:ascii="Times New Roman" w:eastAsia="Times New Roman" w:hAnsi="Times New Roman"/>
            <w:b/>
            <w:bCs/>
            <w:i/>
            <w:iCs/>
            <w:color w:val="000000"/>
            <w:sz w:val="26"/>
            <w:szCs w:val="26"/>
            <w:lang w:eastAsia="vi-VN"/>
            <w:rPrChange w:id="52" w:author="thanh binh" w:date="2016-10-05T15:24:00Z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6"/>
                <w:szCs w:val="26"/>
                <w:lang w:eastAsia="vi-VN"/>
              </w:rPr>
            </w:rPrChange>
          </w:rPr>
          <w:delText>Computer-based Accounting</w:delText>
        </w:r>
      </w:del>
    </w:p>
    <w:p w14:paraId="01D98F1C" w14:textId="256D21E6" w:rsidR="009F3276" w:rsidRPr="00C13767" w:rsidRDefault="009F3276" w:rsidP="00C13767">
      <w:pPr>
        <w:spacing w:after="0" w:line="360" w:lineRule="auto"/>
        <w:rPr>
          <w:rFonts w:ascii="Times New Roman" w:eastAsia="Times New Roman" w:hAnsi="Times New Roman"/>
          <w:color w:val="000000"/>
          <w:sz w:val="24"/>
          <w:szCs w:val="24"/>
          <w:rPrChange w:id="53" w:author="thanh binh" w:date="2016-10-05T15:24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pPrChange w:id="54" w:author="thanh binh" w:date="2016-10-05T15:24:00Z">
          <w:pPr>
            <w:spacing w:before="120" w:after="0" w:line="240" w:lineRule="auto"/>
          </w:pPr>
        </w:pPrChange>
      </w:pPr>
      <w:r w:rsidRPr="00C13767">
        <w:rPr>
          <w:rFonts w:ascii="Times New Roman" w:eastAsia="Times New Roman" w:hAnsi="Times New Roman"/>
          <w:color w:val="000000"/>
          <w:sz w:val="24"/>
          <w:szCs w:val="24"/>
          <w:rPrChange w:id="55" w:author="thanh binh" w:date="2016-10-05T15:24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t xml:space="preserve">Code: </w:t>
      </w:r>
      <w:r w:rsidR="00CA5CDF" w:rsidRPr="00C13767">
        <w:rPr>
          <w:rFonts w:ascii="Times New Roman" w:hAnsi="Times New Roman"/>
          <w:b/>
          <w:sz w:val="26"/>
          <w:szCs w:val="26"/>
          <w:lang w:val="pt-BR"/>
          <w:rPrChange w:id="56" w:author="thanh binh" w:date="2016-10-05T15:24:00Z">
            <w:rPr>
              <w:rFonts w:ascii="Times New Roman" w:hAnsi="Times New Roman"/>
              <w:b/>
              <w:sz w:val="26"/>
              <w:szCs w:val="26"/>
              <w:lang w:val="pt-BR"/>
            </w:rPr>
          </w:rPrChange>
        </w:rPr>
        <w:t xml:space="preserve"> </w:t>
      </w:r>
      <w:r w:rsidR="00CA5CDF" w:rsidRPr="00C13767">
        <w:rPr>
          <w:rFonts w:ascii="Times New Roman" w:hAnsi="Times New Roman"/>
          <w:sz w:val="26"/>
          <w:szCs w:val="26"/>
          <w:lang w:val="pt-BR"/>
          <w:rPrChange w:id="57" w:author="thanh binh" w:date="2016-10-05T15:24:00Z">
            <w:rPr>
              <w:rFonts w:ascii="Times New Roman" w:hAnsi="Times New Roman"/>
              <w:b/>
              <w:sz w:val="26"/>
              <w:szCs w:val="26"/>
              <w:lang w:val="pt-BR"/>
            </w:rPr>
          </w:rPrChange>
        </w:rPr>
        <w:t>TIHT11</w:t>
      </w:r>
      <w:r w:rsidR="00274E48" w:rsidRPr="00C13767">
        <w:rPr>
          <w:rFonts w:ascii="Times New Roman" w:hAnsi="Times New Roman"/>
          <w:sz w:val="26"/>
          <w:szCs w:val="26"/>
          <w:lang w:val="pt-BR"/>
          <w:rPrChange w:id="58" w:author="thanh binh" w:date="2016-10-05T15:24:00Z">
            <w:rPr>
              <w:rFonts w:ascii="Times New Roman" w:hAnsi="Times New Roman"/>
              <w:b/>
              <w:sz w:val="26"/>
              <w:szCs w:val="26"/>
              <w:lang w:val="pt-BR"/>
            </w:rPr>
          </w:rPrChange>
        </w:rPr>
        <w:t>03</w:t>
      </w:r>
      <w:r w:rsidR="00CA5CDF" w:rsidRPr="00C13767">
        <w:rPr>
          <w:rFonts w:ascii="Times New Roman" w:eastAsia="Times New Roman" w:hAnsi="Times New Roman"/>
          <w:color w:val="000000"/>
          <w:sz w:val="24"/>
          <w:szCs w:val="24"/>
          <w:rPrChange w:id="59" w:author="thanh binh" w:date="2016-10-05T15:24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tab/>
      </w:r>
      <w:r w:rsidR="00CA5CDF" w:rsidRPr="00C13767">
        <w:rPr>
          <w:rFonts w:ascii="Times New Roman" w:eastAsia="Times New Roman" w:hAnsi="Times New Roman"/>
          <w:color w:val="000000"/>
          <w:sz w:val="24"/>
          <w:szCs w:val="24"/>
          <w:rPrChange w:id="60" w:author="thanh binh" w:date="2016-10-05T15:24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tab/>
      </w:r>
      <w:r w:rsidR="00CA5CDF" w:rsidRPr="00C13767">
        <w:rPr>
          <w:rFonts w:ascii="Times New Roman" w:eastAsia="Times New Roman" w:hAnsi="Times New Roman"/>
          <w:color w:val="000000"/>
          <w:sz w:val="24"/>
          <w:szCs w:val="24"/>
          <w:rPrChange w:id="61" w:author="thanh binh" w:date="2016-10-05T15:24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tab/>
      </w:r>
      <w:r w:rsidR="00CA5CDF" w:rsidRPr="00C13767">
        <w:rPr>
          <w:rFonts w:ascii="Times New Roman" w:eastAsia="Times New Roman" w:hAnsi="Times New Roman"/>
          <w:color w:val="000000"/>
          <w:sz w:val="24"/>
          <w:szCs w:val="24"/>
          <w:rPrChange w:id="62" w:author="thanh binh" w:date="2016-10-05T15:24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tab/>
        <w:t>Number of Credit</w:t>
      </w:r>
      <w:ins w:id="63" w:author="thanh binh" w:date="2016-10-05T15:19:00Z">
        <w:r w:rsidR="00C13767" w:rsidRPr="00C13767">
          <w:rPr>
            <w:rFonts w:ascii="Times New Roman" w:eastAsia="Times New Roman" w:hAnsi="Times New Roman"/>
            <w:color w:val="000000"/>
            <w:sz w:val="24"/>
            <w:szCs w:val="24"/>
            <w:rPrChange w:id="64" w:author="thanh binh" w:date="2016-10-05T15:24:00Z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rPrChange>
          </w:rPr>
          <w:t>s</w:t>
        </w:r>
      </w:ins>
      <w:r w:rsidR="00CA5CDF" w:rsidRPr="00C13767">
        <w:rPr>
          <w:rFonts w:ascii="Times New Roman" w:eastAsia="Times New Roman" w:hAnsi="Times New Roman"/>
          <w:color w:val="000000"/>
          <w:sz w:val="24"/>
          <w:szCs w:val="24"/>
          <w:rPrChange w:id="65" w:author="thanh binh" w:date="2016-10-05T15:24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t xml:space="preserve">: </w:t>
      </w:r>
      <w:ins w:id="66" w:author="thanh binh" w:date="2016-10-05T15:23:00Z">
        <w:r w:rsidR="00C13767" w:rsidRPr="00C13767">
          <w:rPr>
            <w:rFonts w:ascii="Times New Roman" w:eastAsia="Times New Roman" w:hAnsi="Times New Roman"/>
            <w:color w:val="000000"/>
            <w:sz w:val="24"/>
            <w:szCs w:val="24"/>
            <w:rPrChange w:id="67" w:author="thanh binh" w:date="2016-10-05T15:24:00Z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rPrChange>
          </w:rPr>
          <w:t>0</w:t>
        </w:r>
      </w:ins>
      <w:r w:rsidR="00CA5CDF" w:rsidRPr="00C13767">
        <w:rPr>
          <w:rFonts w:ascii="Times New Roman" w:eastAsia="Times New Roman" w:hAnsi="Times New Roman"/>
          <w:color w:val="000000"/>
          <w:sz w:val="24"/>
          <w:szCs w:val="24"/>
          <w:rPrChange w:id="68" w:author="thanh binh" w:date="2016-10-05T15:24:00Z">
            <w:rPr>
              <w:rFonts w:ascii="Times New Roman" w:eastAsia="Times New Roman" w:hAnsi="Times New Roman"/>
              <w:b/>
              <w:color w:val="000000"/>
              <w:sz w:val="24"/>
              <w:szCs w:val="24"/>
            </w:rPr>
          </w:rPrChange>
        </w:rPr>
        <w:t>2</w:t>
      </w:r>
    </w:p>
    <w:p w14:paraId="401B484F" w14:textId="77777777" w:rsidR="00C13767" w:rsidRDefault="009F3276" w:rsidP="00C13767">
      <w:pPr>
        <w:spacing w:before="240" w:after="0" w:line="360" w:lineRule="auto"/>
        <w:rPr>
          <w:ins w:id="69" w:author="thanh binh" w:date="2016-10-05T15:24:00Z"/>
          <w:rFonts w:ascii="Times New Roman" w:eastAsia="Times New Roman" w:hAnsi="Times New Roman"/>
          <w:color w:val="000000"/>
          <w:sz w:val="24"/>
          <w:szCs w:val="24"/>
        </w:rPr>
        <w:pPrChange w:id="70" w:author="thanh binh" w:date="2016-10-05T15:26:00Z">
          <w:pPr>
            <w:spacing w:before="240" w:after="0"/>
          </w:pPr>
        </w:pPrChange>
      </w:pPr>
      <w:r w:rsidRPr="00C13767">
        <w:rPr>
          <w:rFonts w:ascii="Times New Roman" w:eastAsia="Times New Roman" w:hAnsi="Times New Roman"/>
          <w:b/>
          <w:color w:val="000000"/>
          <w:sz w:val="24"/>
          <w:szCs w:val="24"/>
          <w:rPrChange w:id="71" w:author="thanh binh" w:date="2016-10-05T15:24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t xml:space="preserve">2. </w:t>
      </w:r>
      <w:r w:rsidRPr="00C13767">
        <w:rPr>
          <w:rFonts w:ascii="Times New Roman" w:eastAsia="Times New Roman" w:hAnsi="Times New Roman"/>
          <w:b/>
          <w:sz w:val="24"/>
          <w:szCs w:val="24"/>
          <w:rPrChange w:id="72" w:author="thanh binh" w:date="2016-10-05T15:24:00Z">
            <w:rPr>
              <w:rFonts w:ascii="Times New Roman" w:eastAsia="Times New Roman" w:hAnsi="Times New Roman"/>
              <w:sz w:val="24"/>
              <w:szCs w:val="24"/>
            </w:rPr>
          </w:rPrChange>
        </w:rPr>
        <w:t xml:space="preserve">DEPARTMENT IN CHARGE OF INSTRUCTION: </w:t>
      </w:r>
      <w:r w:rsidRPr="00C13767">
        <w:rPr>
          <w:rFonts w:ascii="Times New Roman" w:eastAsia="Times New Roman" w:hAnsi="Times New Roman"/>
          <w:color w:val="000000"/>
          <w:sz w:val="24"/>
          <w:szCs w:val="24"/>
          <w:rPrChange w:id="73" w:author="thanh binh" w:date="2016-10-05T15:24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t xml:space="preserve"> </w:t>
      </w:r>
    </w:p>
    <w:p w14:paraId="1253CD1D" w14:textId="71B1DAB5" w:rsidR="009F3276" w:rsidRPr="00C13767" w:rsidRDefault="009F3276" w:rsidP="00C13767">
      <w:pPr>
        <w:spacing w:after="0" w:line="360" w:lineRule="auto"/>
        <w:rPr>
          <w:rFonts w:ascii="Times New Roman" w:eastAsia="Times New Roman" w:hAnsi="Times New Roman"/>
          <w:i/>
          <w:color w:val="000000"/>
          <w:sz w:val="24"/>
          <w:szCs w:val="24"/>
          <w:rPrChange w:id="74" w:author="thanh binh" w:date="2016-10-05T15:24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pPrChange w:id="75" w:author="thanh binh" w:date="2016-10-05T15:24:00Z">
          <w:pPr>
            <w:spacing w:before="240" w:after="0"/>
          </w:pPr>
        </w:pPrChange>
      </w:pPr>
      <w:r w:rsidRPr="00C13767">
        <w:rPr>
          <w:rFonts w:ascii="Times New Roman" w:eastAsia="Times New Roman" w:hAnsi="Times New Roman"/>
          <w:i/>
          <w:color w:val="000000"/>
          <w:sz w:val="24"/>
          <w:szCs w:val="24"/>
          <w:rPrChange w:id="76" w:author="thanh binh" w:date="2016-10-05T15:24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t>Department of Management Information Systems</w:t>
      </w:r>
    </w:p>
    <w:p w14:paraId="33F07DE5" w14:textId="77777777" w:rsidR="009F3276" w:rsidRPr="00C13767" w:rsidRDefault="009F3276" w:rsidP="00C13767">
      <w:pPr>
        <w:spacing w:after="0" w:line="360" w:lineRule="auto"/>
        <w:rPr>
          <w:rFonts w:ascii="Times New Roman" w:eastAsia="Times New Roman" w:hAnsi="Times New Roman"/>
          <w:sz w:val="24"/>
          <w:szCs w:val="24"/>
          <w:rPrChange w:id="77" w:author="thanh binh" w:date="2016-10-05T15:24:00Z">
            <w:rPr>
              <w:rFonts w:ascii="Times New Roman" w:eastAsia="Times New Roman" w:hAnsi="Times New Roman"/>
              <w:sz w:val="24"/>
              <w:szCs w:val="24"/>
            </w:rPr>
          </w:rPrChange>
        </w:rPr>
        <w:pPrChange w:id="78" w:author="thanh binh" w:date="2016-10-05T15:24:00Z">
          <w:pPr>
            <w:spacing w:after="0"/>
          </w:pPr>
        </w:pPrChange>
      </w:pPr>
      <w:r w:rsidRPr="00C13767">
        <w:rPr>
          <w:rFonts w:ascii="Times New Roman" w:hAnsi="Times New Roman"/>
          <w:b/>
          <w:bCs/>
          <w:kern w:val="1"/>
          <w:sz w:val="24"/>
          <w:szCs w:val="24"/>
          <w:rPrChange w:id="79" w:author="thanh binh" w:date="2016-10-05T15:24:00Z">
            <w:rPr>
              <w:rFonts w:ascii="Times New Roman" w:hAnsi="Times New Roman"/>
              <w:b/>
              <w:bCs/>
              <w:kern w:val="1"/>
              <w:sz w:val="24"/>
              <w:szCs w:val="24"/>
            </w:rPr>
          </w:rPrChange>
        </w:rPr>
        <w:t>Office:</w:t>
      </w:r>
      <w:r w:rsidRPr="00C13767">
        <w:rPr>
          <w:rFonts w:ascii="Times New Roman" w:hAnsi="Times New Roman"/>
          <w:kern w:val="1"/>
          <w:sz w:val="24"/>
          <w:szCs w:val="24"/>
          <w:rPrChange w:id="80" w:author="thanh binh" w:date="2016-10-05T15:24:00Z">
            <w:rPr>
              <w:rFonts w:ascii="Times New Roman" w:hAnsi="Times New Roman"/>
              <w:kern w:val="1"/>
              <w:sz w:val="24"/>
              <w:szCs w:val="24"/>
            </w:rPr>
          </w:rPrChange>
        </w:rPr>
        <w:t xml:space="preserve"> *Location</w:t>
      </w:r>
      <w:r w:rsidRPr="00C13767">
        <w:rPr>
          <w:rFonts w:ascii="Times New Roman" w:hAnsi="Times New Roman"/>
          <w:kern w:val="1"/>
          <w:sz w:val="24"/>
          <w:szCs w:val="24"/>
          <w:rPrChange w:id="81" w:author="thanh binh" w:date="2016-10-05T15:24:00Z">
            <w:rPr>
              <w:rFonts w:ascii="Times New Roman" w:hAnsi="Times New Roman"/>
              <w:kern w:val="1"/>
              <w:sz w:val="24"/>
              <w:szCs w:val="24"/>
            </w:rPr>
          </w:rPrChange>
        </w:rPr>
        <w:br/>
      </w:r>
      <w:r w:rsidRPr="00C13767">
        <w:rPr>
          <w:rFonts w:ascii="Times New Roman" w:hAnsi="Times New Roman"/>
          <w:b/>
          <w:bCs/>
          <w:kern w:val="1"/>
          <w:sz w:val="24"/>
          <w:szCs w:val="24"/>
          <w:rPrChange w:id="82" w:author="thanh binh" w:date="2016-10-05T15:24:00Z">
            <w:rPr>
              <w:rFonts w:ascii="Times New Roman" w:hAnsi="Times New Roman"/>
              <w:b/>
              <w:bCs/>
              <w:kern w:val="1"/>
              <w:sz w:val="24"/>
              <w:szCs w:val="24"/>
            </w:rPr>
          </w:rPrChange>
        </w:rPr>
        <w:t>Office Hours:</w:t>
      </w:r>
      <w:r w:rsidRPr="00C13767">
        <w:rPr>
          <w:rFonts w:ascii="Times New Roman" w:hAnsi="Times New Roman"/>
          <w:kern w:val="1"/>
          <w:sz w:val="24"/>
          <w:szCs w:val="24"/>
          <w:rPrChange w:id="83" w:author="thanh binh" w:date="2016-10-05T15:24:00Z">
            <w:rPr>
              <w:rFonts w:ascii="Times New Roman" w:hAnsi="Times New Roman"/>
              <w:kern w:val="1"/>
              <w:sz w:val="24"/>
              <w:szCs w:val="24"/>
            </w:rPr>
          </w:rPrChange>
        </w:rPr>
        <w:t xml:space="preserve"> *Times &amp; Days</w:t>
      </w:r>
      <w:r w:rsidRPr="00C13767">
        <w:rPr>
          <w:rFonts w:ascii="Times New Roman" w:hAnsi="Times New Roman"/>
          <w:kern w:val="1"/>
          <w:sz w:val="24"/>
          <w:szCs w:val="24"/>
          <w:rPrChange w:id="84" w:author="thanh binh" w:date="2016-10-05T15:24:00Z">
            <w:rPr>
              <w:rFonts w:ascii="Times New Roman" w:hAnsi="Times New Roman"/>
              <w:kern w:val="1"/>
              <w:sz w:val="24"/>
              <w:szCs w:val="24"/>
            </w:rPr>
          </w:rPrChange>
        </w:rPr>
        <w:br/>
      </w:r>
      <w:r w:rsidRPr="00C13767">
        <w:rPr>
          <w:rFonts w:ascii="Times New Roman" w:hAnsi="Times New Roman"/>
          <w:b/>
          <w:bCs/>
          <w:kern w:val="1"/>
          <w:sz w:val="24"/>
          <w:szCs w:val="24"/>
          <w:rPrChange w:id="85" w:author="thanh binh" w:date="2016-10-05T15:24:00Z">
            <w:rPr>
              <w:rFonts w:ascii="Times New Roman" w:hAnsi="Times New Roman"/>
              <w:b/>
              <w:bCs/>
              <w:kern w:val="1"/>
              <w:sz w:val="24"/>
              <w:szCs w:val="24"/>
            </w:rPr>
          </w:rPrChange>
        </w:rPr>
        <w:t>Office Telephone:</w:t>
      </w:r>
      <w:r w:rsidRPr="00C13767">
        <w:rPr>
          <w:rFonts w:ascii="Times New Roman" w:hAnsi="Times New Roman"/>
          <w:kern w:val="1"/>
          <w:sz w:val="24"/>
          <w:szCs w:val="24"/>
          <w:rPrChange w:id="86" w:author="thanh binh" w:date="2016-10-05T15:24:00Z">
            <w:rPr>
              <w:rFonts w:ascii="Times New Roman" w:hAnsi="Times New Roman"/>
              <w:kern w:val="1"/>
              <w:sz w:val="24"/>
              <w:szCs w:val="24"/>
            </w:rPr>
          </w:rPrChange>
        </w:rPr>
        <w:t xml:space="preserve"> *Phone Number</w:t>
      </w:r>
    </w:p>
    <w:p w14:paraId="4317F143" w14:textId="77777777" w:rsidR="00C13767" w:rsidRPr="00C13767" w:rsidRDefault="004715FA" w:rsidP="00C13767">
      <w:pPr>
        <w:spacing w:before="240" w:after="0" w:line="360" w:lineRule="auto"/>
        <w:rPr>
          <w:ins w:id="87" w:author="thanh binh" w:date="2016-10-05T15:24:00Z"/>
          <w:rFonts w:ascii="Times New Roman" w:hAnsi="Times New Roman"/>
          <w:b/>
          <w:bCs/>
          <w:iCs/>
          <w:sz w:val="24"/>
          <w:szCs w:val="24"/>
          <w:rPrChange w:id="88" w:author="thanh binh" w:date="2016-10-05T15:24:00Z">
            <w:rPr>
              <w:ins w:id="89" w:author="thanh binh" w:date="2016-10-05T15:24:00Z"/>
              <w:rFonts w:ascii="Times New Roman" w:hAnsi="Times New Roman"/>
              <w:b/>
              <w:bCs/>
              <w:iCs/>
              <w:sz w:val="24"/>
              <w:szCs w:val="24"/>
            </w:rPr>
          </w:rPrChange>
        </w:rPr>
        <w:pPrChange w:id="90" w:author="thanh binh" w:date="2016-10-05T15:26:00Z">
          <w:pPr>
            <w:spacing w:before="240" w:after="0"/>
          </w:pPr>
        </w:pPrChange>
      </w:pPr>
      <w:r w:rsidRPr="00C13767">
        <w:rPr>
          <w:rFonts w:ascii="Times New Roman" w:eastAsia="Times New Roman" w:hAnsi="Times New Roman"/>
          <w:b/>
          <w:color w:val="000000"/>
          <w:sz w:val="24"/>
          <w:szCs w:val="24"/>
          <w:rPrChange w:id="91" w:author="thanh binh" w:date="2016-10-05T15:24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t>3. PRE-REQUISITE:</w:t>
      </w:r>
      <w:r w:rsidR="00FD7A9E" w:rsidRPr="00C13767">
        <w:rPr>
          <w:rFonts w:ascii="Times New Roman" w:hAnsi="Times New Roman"/>
          <w:b/>
          <w:bCs/>
          <w:iCs/>
          <w:sz w:val="24"/>
          <w:szCs w:val="24"/>
          <w:rPrChange w:id="92" w:author="thanh binh" w:date="2016-10-05T15:24:00Z">
            <w:rPr>
              <w:rFonts w:ascii="Times New Roman" w:hAnsi="Times New Roman"/>
              <w:b/>
              <w:bCs/>
              <w:iCs/>
              <w:sz w:val="24"/>
              <w:szCs w:val="24"/>
            </w:rPr>
          </w:rPrChange>
        </w:rPr>
        <w:t xml:space="preserve"> </w:t>
      </w:r>
      <w:r w:rsidR="00FD7A9E" w:rsidRPr="00C13767">
        <w:rPr>
          <w:rFonts w:ascii="Times New Roman" w:hAnsi="Times New Roman"/>
          <w:b/>
          <w:bCs/>
          <w:iCs/>
          <w:sz w:val="24"/>
          <w:szCs w:val="24"/>
          <w:rPrChange w:id="93" w:author="thanh binh" w:date="2016-10-05T15:24:00Z">
            <w:rPr>
              <w:rFonts w:ascii="Times New Roman" w:hAnsi="Times New Roman"/>
              <w:b/>
              <w:bCs/>
              <w:iCs/>
              <w:sz w:val="24"/>
              <w:szCs w:val="24"/>
            </w:rPr>
          </w:rPrChange>
        </w:rPr>
        <w:tab/>
        <w:t xml:space="preserve">  </w:t>
      </w:r>
    </w:p>
    <w:p w14:paraId="0645028B" w14:textId="000199E4" w:rsidR="004715FA" w:rsidRPr="00C13767" w:rsidDel="00C13767" w:rsidRDefault="003A30FC" w:rsidP="00C13767">
      <w:pPr>
        <w:spacing w:after="0" w:line="360" w:lineRule="auto"/>
        <w:rPr>
          <w:del w:id="94" w:author="thanh binh" w:date="2016-10-05T15:24:00Z"/>
          <w:rFonts w:ascii="Times New Roman" w:hAnsi="Times New Roman"/>
          <w:bCs/>
          <w:iCs/>
          <w:sz w:val="24"/>
          <w:szCs w:val="24"/>
          <w:rPrChange w:id="95" w:author="thanh binh" w:date="2016-10-05T15:24:00Z">
            <w:rPr>
              <w:del w:id="96" w:author="thanh binh" w:date="2016-10-05T15:24:00Z"/>
              <w:rFonts w:ascii="Times New Roman" w:hAnsi="Times New Roman"/>
              <w:bCs/>
              <w:iCs/>
              <w:sz w:val="24"/>
              <w:szCs w:val="24"/>
            </w:rPr>
          </w:rPrChange>
        </w:rPr>
        <w:pPrChange w:id="97" w:author="thanh binh" w:date="2016-10-05T15:24:00Z">
          <w:pPr>
            <w:spacing w:before="240" w:after="0"/>
          </w:pPr>
        </w:pPrChange>
      </w:pPr>
      <w:r w:rsidRPr="00C13767">
        <w:rPr>
          <w:rFonts w:ascii="Times New Roman" w:hAnsi="Times New Roman"/>
          <w:bCs/>
          <w:iCs/>
          <w:sz w:val="24"/>
          <w:szCs w:val="24"/>
          <w:rPrChange w:id="98" w:author="thanh binh" w:date="2016-10-05T15:24:00Z">
            <w:rPr>
              <w:rFonts w:ascii="Times New Roman" w:hAnsi="Times New Roman"/>
              <w:bCs/>
              <w:iCs/>
              <w:sz w:val="24"/>
              <w:szCs w:val="24"/>
            </w:rPr>
          </w:rPrChange>
        </w:rPr>
        <w:t>Basic Informatics</w:t>
      </w:r>
      <w:ins w:id="99" w:author="thanh binh" w:date="2016-10-05T15:24:00Z">
        <w:r w:rsidR="00C13767" w:rsidRPr="00C13767">
          <w:rPr>
            <w:rFonts w:ascii="Times New Roman" w:hAnsi="Times New Roman"/>
            <w:bCs/>
            <w:iCs/>
            <w:sz w:val="24"/>
            <w:szCs w:val="24"/>
            <w:rPrChange w:id="100" w:author="thanh binh" w:date="2016-10-05T15:24:00Z">
              <w:rPr>
                <w:rFonts w:ascii="Times New Roman" w:hAnsi="Times New Roman"/>
                <w:bCs/>
                <w:iCs/>
                <w:sz w:val="24"/>
                <w:szCs w:val="24"/>
              </w:rPr>
            </w:rPrChange>
          </w:rPr>
          <w:t xml:space="preserve">, </w:t>
        </w:r>
      </w:ins>
    </w:p>
    <w:p w14:paraId="21BAAB3D" w14:textId="05184A12" w:rsidR="00274E48" w:rsidRPr="00C13767" w:rsidDel="00C13767" w:rsidRDefault="00274E48" w:rsidP="00C13767">
      <w:pPr>
        <w:spacing w:after="0" w:line="360" w:lineRule="auto"/>
        <w:rPr>
          <w:del w:id="101" w:author="thanh binh" w:date="2016-10-05T15:26:00Z"/>
          <w:rFonts w:ascii="Times New Roman" w:hAnsi="Times New Roman"/>
          <w:bCs/>
          <w:iCs/>
          <w:sz w:val="24"/>
          <w:szCs w:val="24"/>
          <w:rPrChange w:id="102" w:author="thanh binh" w:date="2016-10-05T15:24:00Z">
            <w:rPr>
              <w:del w:id="103" w:author="thanh binh" w:date="2016-10-05T15:26:00Z"/>
              <w:rFonts w:ascii="Times New Roman" w:hAnsi="Times New Roman"/>
              <w:bCs/>
              <w:iCs/>
              <w:sz w:val="24"/>
              <w:szCs w:val="24"/>
            </w:rPr>
          </w:rPrChange>
        </w:rPr>
        <w:pPrChange w:id="104" w:author="thanh binh" w:date="2016-10-05T15:24:00Z">
          <w:pPr>
            <w:spacing w:before="240" w:after="0"/>
          </w:pPr>
        </w:pPrChange>
      </w:pPr>
      <w:del w:id="105" w:author="thanh binh" w:date="2016-10-05T15:24:00Z">
        <w:r w:rsidRPr="00C13767" w:rsidDel="00C13767">
          <w:rPr>
            <w:rFonts w:ascii="Times New Roman" w:hAnsi="Times New Roman"/>
            <w:bCs/>
            <w:iCs/>
            <w:sz w:val="24"/>
            <w:szCs w:val="24"/>
            <w:rPrChange w:id="106" w:author="thanh binh" w:date="2016-10-05T15:24:00Z">
              <w:rPr>
                <w:rFonts w:ascii="Times New Roman" w:hAnsi="Times New Roman"/>
                <w:bCs/>
                <w:iCs/>
                <w:sz w:val="24"/>
                <w:szCs w:val="24"/>
              </w:rPr>
            </w:rPrChange>
          </w:rPr>
          <w:tab/>
        </w:r>
        <w:r w:rsidRPr="00C13767" w:rsidDel="00C13767">
          <w:rPr>
            <w:rFonts w:ascii="Times New Roman" w:hAnsi="Times New Roman"/>
            <w:bCs/>
            <w:iCs/>
            <w:sz w:val="24"/>
            <w:szCs w:val="24"/>
            <w:rPrChange w:id="107" w:author="thanh binh" w:date="2016-10-05T15:24:00Z">
              <w:rPr>
                <w:rFonts w:ascii="Times New Roman" w:hAnsi="Times New Roman"/>
                <w:bCs/>
                <w:iCs/>
                <w:sz w:val="24"/>
                <w:szCs w:val="24"/>
              </w:rPr>
            </w:rPrChange>
          </w:rPr>
          <w:tab/>
        </w:r>
        <w:r w:rsidRPr="00C13767" w:rsidDel="00C13767">
          <w:rPr>
            <w:rFonts w:ascii="Times New Roman" w:hAnsi="Times New Roman"/>
            <w:bCs/>
            <w:iCs/>
            <w:sz w:val="24"/>
            <w:szCs w:val="24"/>
            <w:rPrChange w:id="108" w:author="thanh binh" w:date="2016-10-05T15:24:00Z">
              <w:rPr>
                <w:rFonts w:ascii="Times New Roman" w:hAnsi="Times New Roman"/>
                <w:bCs/>
                <w:iCs/>
                <w:sz w:val="24"/>
                <w:szCs w:val="24"/>
              </w:rPr>
            </w:rPrChange>
          </w:rPr>
          <w:tab/>
          <w:delText xml:space="preserve">  </w:delText>
        </w:r>
      </w:del>
      <w:r w:rsidRPr="00C13767">
        <w:rPr>
          <w:rFonts w:ascii="Times New Roman" w:hAnsi="Times New Roman"/>
          <w:color w:val="545454"/>
          <w:shd w:val="clear" w:color="auto" w:fill="FFFFFF"/>
          <w:rPrChange w:id="109" w:author="thanh binh" w:date="2016-10-05T15:24:00Z">
            <w:rPr>
              <w:rFonts w:ascii="Arial" w:hAnsi="Arial" w:cs="Arial"/>
              <w:color w:val="545454"/>
              <w:shd w:val="clear" w:color="auto" w:fill="FFFFFF"/>
            </w:rPr>
          </w:rPrChange>
        </w:rPr>
        <w:t>Principles of Accounting</w:t>
      </w:r>
    </w:p>
    <w:p w14:paraId="207F4891" w14:textId="17BEAED5" w:rsidR="004715FA" w:rsidRPr="00C13767" w:rsidRDefault="004715FA" w:rsidP="00C13767">
      <w:pPr>
        <w:spacing w:after="0" w:line="360" w:lineRule="auto"/>
        <w:rPr>
          <w:rFonts w:ascii="Times New Roman" w:eastAsia="Times New Roman" w:hAnsi="Times New Roman"/>
          <w:color w:val="000000"/>
          <w:sz w:val="24"/>
          <w:szCs w:val="24"/>
          <w:rPrChange w:id="110" w:author="thanh binh" w:date="2016-10-05T15:24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pPrChange w:id="111" w:author="thanh binh" w:date="2016-10-05T15:26:00Z">
          <w:pPr>
            <w:spacing w:after="0"/>
            <w:ind w:left="2160" w:firstLine="720"/>
          </w:pPr>
        </w:pPrChange>
      </w:pPr>
      <w:r w:rsidRPr="00C13767">
        <w:rPr>
          <w:rFonts w:ascii="Times New Roman" w:hAnsi="Times New Roman"/>
          <w:b/>
          <w:bCs/>
          <w:iCs/>
          <w:sz w:val="24"/>
          <w:szCs w:val="24"/>
          <w:rPrChange w:id="112" w:author="thanh binh" w:date="2016-10-05T15:24:00Z">
            <w:rPr>
              <w:rFonts w:ascii="Times New Roman" w:hAnsi="Times New Roman"/>
              <w:b/>
              <w:bCs/>
              <w:iCs/>
              <w:sz w:val="24"/>
              <w:szCs w:val="24"/>
            </w:rPr>
          </w:rPrChange>
        </w:rPr>
        <w:t xml:space="preserve">              </w:t>
      </w:r>
    </w:p>
    <w:p w14:paraId="4E0FB3BF" w14:textId="7E264507" w:rsidR="004715FA" w:rsidRPr="00C13767" w:rsidRDefault="004715FA" w:rsidP="00C13767">
      <w:pPr>
        <w:tabs>
          <w:tab w:val="left" w:pos="4140"/>
        </w:tabs>
        <w:spacing w:before="240" w:after="0" w:line="360" w:lineRule="auto"/>
        <w:rPr>
          <w:rFonts w:ascii="Times New Roman" w:eastAsia="Times New Roman" w:hAnsi="Times New Roman"/>
          <w:b/>
          <w:color w:val="000000"/>
          <w:sz w:val="24"/>
          <w:szCs w:val="24"/>
          <w:rPrChange w:id="113" w:author="thanh binh" w:date="2016-10-05T15:26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pPrChange w:id="114" w:author="thanh binh" w:date="2016-10-05T15:26:00Z">
          <w:pPr>
            <w:tabs>
              <w:tab w:val="left" w:pos="4140"/>
            </w:tabs>
            <w:spacing w:after="0"/>
          </w:pPr>
        </w:pPrChange>
      </w:pPr>
      <w:r w:rsidRPr="00C13767">
        <w:rPr>
          <w:rFonts w:ascii="Times New Roman" w:eastAsia="Times New Roman" w:hAnsi="Times New Roman"/>
          <w:b/>
          <w:color w:val="000000"/>
          <w:sz w:val="24"/>
          <w:szCs w:val="24"/>
          <w:rPrChange w:id="115" w:author="thanh binh" w:date="2016-10-05T15:26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t>4. COURSE DESCRIPTION:</w:t>
      </w:r>
      <w:r w:rsidR="00FD7A9E" w:rsidRPr="00C13767">
        <w:rPr>
          <w:rFonts w:ascii="Times New Roman" w:eastAsia="Times New Roman" w:hAnsi="Times New Roman"/>
          <w:b/>
          <w:color w:val="000000"/>
          <w:sz w:val="24"/>
          <w:szCs w:val="24"/>
          <w:rPrChange w:id="116" w:author="thanh binh" w:date="2016-10-05T15:26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tab/>
        <w:t xml:space="preserve"> </w:t>
      </w:r>
    </w:p>
    <w:p w14:paraId="4B6F94C1" w14:textId="41F37042" w:rsidR="004715FA" w:rsidRPr="00C13767" w:rsidDel="00C13767" w:rsidRDefault="00274E48" w:rsidP="00C13767">
      <w:pPr>
        <w:spacing w:after="0" w:line="360" w:lineRule="auto"/>
        <w:jc w:val="both"/>
        <w:rPr>
          <w:del w:id="117" w:author="thanh binh" w:date="2016-10-05T15:26:00Z"/>
          <w:rFonts w:ascii="Times New Roman" w:eastAsia="Times New Roman" w:hAnsi="Times New Roman"/>
          <w:color w:val="000000"/>
          <w:sz w:val="24"/>
          <w:szCs w:val="24"/>
          <w:rPrChange w:id="118" w:author="thanh binh" w:date="2016-10-05T15:24:00Z">
            <w:rPr>
              <w:del w:id="119" w:author="thanh binh" w:date="2016-10-05T15:26:00Z"/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pPrChange w:id="120" w:author="thanh binh" w:date="2016-10-05T15:24:00Z">
          <w:pPr>
            <w:spacing w:before="120" w:after="0" w:line="240" w:lineRule="auto"/>
            <w:jc w:val="both"/>
          </w:pPr>
        </w:pPrChange>
      </w:pPr>
      <w:r w:rsidRPr="00C13767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vi-VN"/>
          <w:rPrChange w:id="121" w:author="thanh binh" w:date="2016-10-05T15:24:00Z">
            <w:rPr>
              <w:rFonts w:ascii="Times New Roman" w:eastAsia="Times New Roman" w:hAnsi="Times New Roman"/>
              <w:bCs/>
              <w:i/>
              <w:iCs/>
              <w:color w:val="000000"/>
              <w:sz w:val="24"/>
              <w:szCs w:val="24"/>
              <w:lang w:eastAsia="vi-VN"/>
            </w:rPr>
          </w:rPrChange>
        </w:rPr>
        <w:t>Computer-based Accounting</w:t>
      </w:r>
      <w:r w:rsidRPr="00C13767">
        <w:rPr>
          <w:rFonts w:ascii="Times New Roman" w:eastAsia="Times New Roman" w:hAnsi="Times New Roman"/>
          <w:b/>
          <w:bCs/>
          <w:i/>
          <w:iCs/>
          <w:color w:val="000000"/>
          <w:sz w:val="26"/>
          <w:szCs w:val="26"/>
          <w:lang w:eastAsia="vi-VN"/>
          <w:rPrChange w:id="122" w:author="thanh binh" w:date="2016-10-05T15:24:00Z">
            <w:rPr>
              <w:rFonts w:ascii="Times New Roman" w:eastAsia="Times New Roman" w:hAnsi="Times New Roman"/>
              <w:b/>
              <w:bCs/>
              <w:i/>
              <w:iCs/>
              <w:color w:val="000000"/>
              <w:sz w:val="26"/>
              <w:szCs w:val="26"/>
              <w:lang w:eastAsia="vi-VN"/>
            </w:rPr>
          </w:rPrChange>
        </w:rPr>
        <w:t xml:space="preserve"> </w:t>
      </w:r>
      <w:r w:rsidR="004715FA" w:rsidRPr="00C13767">
        <w:rPr>
          <w:rFonts w:ascii="Times New Roman" w:hAnsi="Times New Roman"/>
          <w:sz w:val="24"/>
          <w:rPrChange w:id="123" w:author="thanh binh" w:date="2016-10-05T15:24:00Z">
            <w:rPr>
              <w:rFonts w:ascii="Times New Roman" w:hAnsi="Times New Roman"/>
              <w:sz w:val="24"/>
            </w:rPr>
          </w:rPrChange>
        </w:rPr>
        <w:t xml:space="preserve">provides </w:t>
      </w:r>
      <w:r w:rsidR="000A351D" w:rsidRPr="00C13767">
        <w:rPr>
          <w:rFonts w:ascii="Times New Roman" w:hAnsi="Times New Roman"/>
          <w:sz w:val="24"/>
          <w:rPrChange w:id="124" w:author="thanh binh" w:date="2016-10-05T15:24:00Z">
            <w:rPr>
              <w:rFonts w:ascii="Times New Roman" w:hAnsi="Times New Roman"/>
              <w:sz w:val="24"/>
            </w:rPr>
          </w:rPrChange>
        </w:rPr>
        <w:t>an overview of all the issues related to the automation of accounting with computer. The course comprises six chapters: chapter 1 introduces the basic knowledge of accounting information systems, the typical business cycle in enterprises or organizations; chapter 2 introduces the basic concepts of the weak components, the basic functions of a computer accounting system. The two programs are considered to be the basis of the methodology of the course; chapter 3 equipped with the knowledge and basic skills rapidly developing an accounting application on the technology platform "1C.Doanh Nghiep 8"; chapter 4 introduces the principle and basic ski</w:t>
      </w:r>
      <w:r w:rsidR="008564B2" w:rsidRPr="00C13767">
        <w:rPr>
          <w:rFonts w:ascii="Times New Roman" w:hAnsi="Times New Roman"/>
          <w:sz w:val="24"/>
          <w:rPrChange w:id="125" w:author="thanh binh" w:date="2016-10-05T15:24:00Z">
            <w:rPr>
              <w:rFonts w:ascii="Times New Roman" w:hAnsi="Times New Roman"/>
              <w:sz w:val="24"/>
            </w:rPr>
          </w:rPrChange>
        </w:rPr>
        <w:t>lls of accountants by</w:t>
      </w:r>
      <w:r w:rsidR="000A351D" w:rsidRPr="00C13767">
        <w:rPr>
          <w:rFonts w:ascii="Times New Roman" w:hAnsi="Times New Roman"/>
          <w:sz w:val="24"/>
          <w:rPrChange w:id="126" w:author="thanh binh" w:date="2016-10-05T15:24:00Z">
            <w:rPr>
              <w:rFonts w:ascii="Times New Roman" w:hAnsi="Times New Roman"/>
              <w:sz w:val="24"/>
            </w:rPr>
          </w:rPrChange>
        </w:rPr>
        <w:t xml:space="preserve"> MICROSOFT EXCEL </w:t>
      </w:r>
      <w:r w:rsidR="008564B2" w:rsidRPr="00C13767">
        <w:rPr>
          <w:rFonts w:ascii="Times New Roman" w:hAnsi="Times New Roman"/>
          <w:sz w:val="24"/>
          <w:rPrChange w:id="127" w:author="thanh binh" w:date="2016-10-05T15:24:00Z">
            <w:rPr>
              <w:rFonts w:ascii="Times New Roman" w:hAnsi="Times New Roman"/>
              <w:sz w:val="24"/>
            </w:rPr>
          </w:rPrChange>
        </w:rPr>
        <w:t>software; c</w:t>
      </w:r>
      <w:r w:rsidR="000A351D" w:rsidRPr="00C13767">
        <w:rPr>
          <w:rFonts w:ascii="Times New Roman" w:hAnsi="Times New Roman"/>
          <w:sz w:val="24"/>
          <w:rPrChange w:id="128" w:author="thanh binh" w:date="2016-10-05T15:24:00Z">
            <w:rPr>
              <w:rFonts w:ascii="Times New Roman" w:hAnsi="Times New Roman"/>
              <w:sz w:val="24"/>
            </w:rPr>
          </w:rPrChange>
        </w:rPr>
        <w:t xml:space="preserve">hapter </w:t>
      </w:r>
      <w:r w:rsidR="008564B2" w:rsidRPr="00C13767">
        <w:rPr>
          <w:rFonts w:ascii="Times New Roman" w:hAnsi="Times New Roman"/>
          <w:sz w:val="24"/>
          <w:rPrChange w:id="129" w:author="thanh binh" w:date="2016-10-05T15:24:00Z">
            <w:rPr>
              <w:rFonts w:ascii="Times New Roman" w:hAnsi="Times New Roman"/>
              <w:sz w:val="24"/>
            </w:rPr>
          </w:rPrChange>
        </w:rPr>
        <w:t xml:space="preserve">5 mentions an overview of </w:t>
      </w:r>
      <w:r w:rsidR="000A351D" w:rsidRPr="00C13767">
        <w:rPr>
          <w:rFonts w:ascii="Times New Roman" w:hAnsi="Times New Roman"/>
          <w:sz w:val="24"/>
          <w:rPrChange w:id="130" w:author="thanh binh" w:date="2016-10-05T15:24:00Z">
            <w:rPr>
              <w:rFonts w:ascii="Times New Roman" w:hAnsi="Times New Roman"/>
              <w:sz w:val="24"/>
            </w:rPr>
          </w:rPrChange>
        </w:rPr>
        <w:t>using specialized accounting</w:t>
      </w:r>
      <w:r w:rsidR="008564B2" w:rsidRPr="00C13767">
        <w:rPr>
          <w:rFonts w:ascii="Times New Roman" w:hAnsi="Times New Roman"/>
          <w:sz w:val="24"/>
          <w:rPrChange w:id="131" w:author="thanh binh" w:date="2016-10-05T15:24:00Z">
            <w:rPr>
              <w:rFonts w:ascii="Times New Roman" w:hAnsi="Times New Roman"/>
              <w:sz w:val="24"/>
            </w:rPr>
          </w:rPrChange>
        </w:rPr>
        <w:t xml:space="preserve"> software in business</w:t>
      </w:r>
      <w:r w:rsidR="000A351D" w:rsidRPr="00C13767">
        <w:rPr>
          <w:rFonts w:ascii="Times New Roman" w:hAnsi="Times New Roman"/>
          <w:sz w:val="24"/>
          <w:rPrChange w:id="132" w:author="thanh binh" w:date="2016-10-05T15:24:00Z">
            <w:rPr>
              <w:rFonts w:ascii="Times New Roman" w:hAnsi="Times New Roman"/>
              <w:sz w:val="24"/>
            </w:rPr>
          </w:rPrChange>
        </w:rPr>
        <w:t xml:space="preserve"> (illustrated </w:t>
      </w:r>
      <w:r w:rsidR="008564B2" w:rsidRPr="00C13767">
        <w:rPr>
          <w:rFonts w:ascii="Times New Roman" w:hAnsi="Times New Roman"/>
          <w:sz w:val="24"/>
          <w:rPrChange w:id="133" w:author="thanh binh" w:date="2016-10-05T15:24:00Z">
            <w:rPr>
              <w:rFonts w:ascii="Times New Roman" w:hAnsi="Times New Roman"/>
              <w:sz w:val="24"/>
            </w:rPr>
          </w:rPrChange>
        </w:rPr>
        <w:t xml:space="preserve">with Fast Accounting </w:t>
      </w:r>
      <w:r w:rsidR="000A351D" w:rsidRPr="00C13767">
        <w:rPr>
          <w:rFonts w:ascii="Times New Roman" w:hAnsi="Times New Roman"/>
          <w:sz w:val="24"/>
          <w:rPrChange w:id="134" w:author="thanh binh" w:date="2016-10-05T15:24:00Z">
            <w:rPr>
              <w:rFonts w:ascii="Times New Roman" w:hAnsi="Times New Roman"/>
              <w:sz w:val="24"/>
            </w:rPr>
          </w:rPrChange>
        </w:rPr>
        <w:t>software)</w:t>
      </w:r>
      <w:r w:rsidR="008564B2" w:rsidRPr="00C13767">
        <w:rPr>
          <w:rFonts w:ascii="Times New Roman" w:hAnsi="Times New Roman"/>
          <w:sz w:val="24"/>
          <w:rPrChange w:id="135" w:author="thanh binh" w:date="2016-10-05T15:24:00Z">
            <w:rPr>
              <w:rFonts w:ascii="Times New Roman" w:hAnsi="Times New Roman"/>
              <w:sz w:val="24"/>
            </w:rPr>
          </w:rPrChange>
        </w:rPr>
        <w:t>; c</w:t>
      </w:r>
      <w:r w:rsidR="000A351D" w:rsidRPr="00C13767">
        <w:rPr>
          <w:rFonts w:ascii="Times New Roman" w:hAnsi="Times New Roman"/>
          <w:sz w:val="24"/>
          <w:rPrChange w:id="136" w:author="thanh binh" w:date="2016-10-05T15:24:00Z">
            <w:rPr>
              <w:rFonts w:ascii="Times New Roman" w:hAnsi="Times New Roman"/>
              <w:sz w:val="24"/>
            </w:rPr>
          </w:rPrChange>
        </w:rPr>
        <w:t>hapter 6 introduces the basic use accounting software business administrative ( illustrated by MIMOSA.NET accounting software).</w:t>
      </w:r>
      <w:r w:rsidR="009F3276" w:rsidRPr="00C13767">
        <w:rPr>
          <w:rFonts w:ascii="Times New Roman" w:hAnsi="Times New Roman"/>
          <w:sz w:val="24"/>
          <w:rPrChange w:id="137" w:author="thanh binh" w:date="2016-10-05T15:24:00Z">
            <w:rPr>
              <w:rFonts w:ascii="Times New Roman" w:hAnsi="Times New Roman"/>
              <w:sz w:val="24"/>
            </w:rPr>
          </w:rPrChange>
        </w:rPr>
        <w:t xml:space="preserve"> </w:t>
      </w:r>
    </w:p>
    <w:p w14:paraId="0A81A8C1" w14:textId="77777777" w:rsidR="008564B2" w:rsidRPr="00C13767" w:rsidRDefault="008564B2" w:rsidP="00C13767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rPrChange w:id="138" w:author="thanh binh" w:date="2016-10-05T15:24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pPrChange w:id="139" w:author="thanh binh" w:date="2016-10-05T15:26:00Z">
          <w:pPr>
            <w:spacing w:after="0"/>
          </w:pPr>
        </w:pPrChange>
      </w:pPr>
    </w:p>
    <w:p w14:paraId="12AA9F4F" w14:textId="269057B6" w:rsidR="004715FA" w:rsidRPr="00C13767" w:rsidRDefault="004715FA" w:rsidP="00C13767">
      <w:pPr>
        <w:spacing w:before="240" w:after="0" w:line="360" w:lineRule="auto"/>
        <w:rPr>
          <w:rFonts w:ascii="Times New Roman" w:eastAsia="Times New Roman" w:hAnsi="Times New Roman"/>
          <w:b/>
          <w:color w:val="000000"/>
          <w:sz w:val="24"/>
          <w:szCs w:val="24"/>
          <w:rPrChange w:id="140" w:author="thanh binh" w:date="2016-10-05T15:26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pPrChange w:id="141" w:author="thanh binh" w:date="2016-10-05T15:26:00Z">
          <w:pPr>
            <w:spacing w:after="0"/>
          </w:pPr>
        </w:pPrChange>
      </w:pPr>
      <w:r w:rsidRPr="00C13767">
        <w:rPr>
          <w:rFonts w:ascii="Times New Roman" w:eastAsia="Times New Roman" w:hAnsi="Times New Roman"/>
          <w:b/>
          <w:color w:val="000000"/>
          <w:sz w:val="24"/>
          <w:szCs w:val="24"/>
          <w:rPrChange w:id="142" w:author="thanh binh" w:date="2016-10-05T15:26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t xml:space="preserve">5. </w:t>
      </w:r>
      <w:r w:rsidR="005225C4" w:rsidRPr="00C13767">
        <w:rPr>
          <w:rFonts w:ascii="Times New Roman" w:eastAsia="Times New Roman" w:hAnsi="Times New Roman"/>
          <w:b/>
          <w:color w:val="000000"/>
          <w:sz w:val="24"/>
          <w:szCs w:val="24"/>
          <w:rPrChange w:id="143" w:author="thanh binh" w:date="2016-10-05T15:26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t>COURSE OBJECTIVES</w:t>
      </w:r>
      <w:r w:rsidRPr="00C13767">
        <w:rPr>
          <w:rFonts w:ascii="Times New Roman" w:eastAsia="Times New Roman" w:hAnsi="Times New Roman"/>
          <w:b/>
          <w:color w:val="000000"/>
          <w:sz w:val="24"/>
          <w:szCs w:val="24"/>
          <w:rPrChange w:id="144" w:author="thanh binh" w:date="2016-10-05T15:26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t>:</w:t>
      </w:r>
    </w:p>
    <w:p w14:paraId="36AE6275" w14:textId="541EE7F4" w:rsidR="004715FA" w:rsidRPr="00C13767" w:rsidRDefault="004715FA" w:rsidP="00C13767">
      <w:pPr>
        <w:pStyle w:val="Header"/>
        <w:spacing w:line="360" w:lineRule="auto"/>
        <w:ind w:firstLine="851"/>
        <w:jc w:val="both"/>
        <w:rPr>
          <w:rFonts w:ascii="Times New Roman" w:hAnsi="Times New Roman"/>
          <w:sz w:val="24"/>
          <w:rPrChange w:id="145" w:author="thanh binh" w:date="2016-10-05T15:24:00Z">
            <w:rPr>
              <w:rFonts w:ascii="Times New Roman" w:hAnsi="Times New Roman"/>
              <w:sz w:val="24"/>
            </w:rPr>
          </w:rPrChange>
        </w:rPr>
        <w:pPrChange w:id="146" w:author="thanh binh" w:date="2016-10-05T15:24:00Z">
          <w:pPr>
            <w:pStyle w:val="Header"/>
            <w:spacing w:before="60" w:after="60" w:line="276" w:lineRule="auto"/>
            <w:ind w:firstLine="851"/>
            <w:jc w:val="both"/>
          </w:pPr>
        </w:pPrChange>
      </w:pPr>
      <w:r w:rsidRPr="00C13767">
        <w:rPr>
          <w:rFonts w:ascii="Times New Roman" w:hAnsi="Times New Roman"/>
          <w:sz w:val="24"/>
          <w:rPrChange w:id="147" w:author="thanh binh" w:date="2016-10-05T15:24:00Z">
            <w:rPr>
              <w:rFonts w:ascii="Times New Roman" w:hAnsi="Times New Roman"/>
              <w:sz w:val="24"/>
            </w:rPr>
          </w:rPrChange>
        </w:rPr>
        <w:lastRenderedPageBreak/>
        <w:tab/>
      </w:r>
      <w:r w:rsidR="005225C4" w:rsidRPr="00C13767">
        <w:rPr>
          <w:rFonts w:ascii="Times New Roman" w:hAnsi="Times New Roman"/>
          <w:sz w:val="24"/>
          <w:rPrChange w:id="148" w:author="thanh binh" w:date="2016-10-05T15:24:00Z">
            <w:rPr>
              <w:rFonts w:ascii="Times New Roman" w:hAnsi="Times New Roman"/>
              <w:sz w:val="24"/>
            </w:rPr>
          </w:rPrChange>
        </w:rPr>
        <w:t>Overall objective of the course is to prepare students with comprehensive a</w:t>
      </w:r>
      <w:r w:rsidR="00420045" w:rsidRPr="00C13767">
        <w:rPr>
          <w:rFonts w:ascii="Times New Roman" w:hAnsi="Times New Roman"/>
          <w:sz w:val="24"/>
          <w:rPrChange w:id="149" w:author="thanh binh" w:date="2016-10-05T15:24:00Z">
            <w:rPr>
              <w:rFonts w:ascii="Times New Roman" w:hAnsi="Times New Roman"/>
              <w:sz w:val="24"/>
            </w:rPr>
          </w:rPrChange>
        </w:rPr>
        <w:t>nd professional knowledge on accounting information systems and skill in using computer to practise accounting.</w:t>
      </w:r>
    </w:p>
    <w:p w14:paraId="5B03E44A" w14:textId="2FA72266" w:rsidR="004715FA" w:rsidRPr="00C13767" w:rsidRDefault="00452FBB" w:rsidP="00C13767">
      <w:pPr>
        <w:pStyle w:val="Header"/>
        <w:spacing w:line="360" w:lineRule="auto"/>
        <w:ind w:firstLine="851"/>
        <w:jc w:val="both"/>
        <w:rPr>
          <w:rFonts w:ascii="Times New Roman" w:hAnsi="Times New Roman"/>
          <w:sz w:val="24"/>
          <w:rPrChange w:id="150" w:author="thanh binh" w:date="2016-10-05T15:24:00Z">
            <w:rPr>
              <w:rFonts w:ascii="Times New Roman" w:hAnsi="Times New Roman"/>
              <w:sz w:val="24"/>
            </w:rPr>
          </w:rPrChange>
        </w:rPr>
        <w:pPrChange w:id="151" w:author="thanh binh" w:date="2016-10-05T15:24:00Z">
          <w:pPr>
            <w:pStyle w:val="Header"/>
            <w:spacing w:before="60" w:after="60" w:line="276" w:lineRule="auto"/>
            <w:ind w:firstLine="851"/>
            <w:jc w:val="both"/>
          </w:pPr>
        </w:pPrChange>
      </w:pPr>
      <w:r w:rsidRPr="00C13767">
        <w:rPr>
          <w:rFonts w:ascii="Times New Roman" w:hAnsi="Times New Roman"/>
          <w:sz w:val="24"/>
          <w:rPrChange w:id="152" w:author="thanh binh" w:date="2016-10-05T15:24:00Z">
            <w:rPr>
              <w:rFonts w:ascii="Times New Roman" w:hAnsi="Times New Roman"/>
              <w:sz w:val="24"/>
            </w:rPr>
          </w:rPrChange>
        </w:rPr>
        <w:t>After complet</w:t>
      </w:r>
      <w:r w:rsidR="005225C4" w:rsidRPr="00C13767">
        <w:rPr>
          <w:rFonts w:ascii="Times New Roman" w:hAnsi="Times New Roman"/>
          <w:sz w:val="24"/>
          <w:rPrChange w:id="153" w:author="thanh binh" w:date="2016-10-05T15:24:00Z">
            <w:rPr>
              <w:rFonts w:ascii="Times New Roman" w:hAnsi="Times New Roman"/>
              <w:sz w:val="24"/>
            </w:rPr>
          </w:rPrChange>
        </w:rPr>
        <w:t>ing the course, students are expected to</w:t>
      </w:r>
      <w:r w:rsidR="004715FA" w:rsidRPr="00C13767">
        <w:rPr>
          <w:rFonts w:ascii="Times New Roman" w:hAnsi="Times New Roman"/>
          <w:sz w:val="24"/>
          <w:rPrChange w:id="154" w:author="thanh binh" w:date="2016-10-05T15:24:00Z">
            <w:rPr>
              <w:rFonts w:ascii="Times New Roman" w:hAnsi="Times New Roman"/>
              <w:sz w:val="24"/>
            </w:rPr>
          </w:rPrChange>
        </w:rPr>
        <w:t>:</w:t>
      </w:r>
    </w:p>
    <w:p w14:paraId="425152AA" w14:textId="3C423176" w:rsidR="0056209A" w:rsidRPr="00C13767" w:rsidRDefault="0056209A" w:rsidP="00C13767">
      <w:pPr>
        <w:pStyle w:val="Header"/>
        <w:tabs>
          <w:tab w:val="left" w:pos="360"/>
          <w:tab w:val="left" w:pos="450"/>
        </w:tabs>
        <w:spacing w:line="360" w:lineRule="auto"/>
        <w:ind w:left="720"/>
        <w:jc w:val="both"/>
        <w:rPr>
          <w:rFonts w:ascii="Times New Roman" w:hAnsi="Times New Roman"/>
          <w:sz w:val="24"/>
          <w:rPrChange w:id="155" w:author="thanh binh" w:date="2016-10-05T15:24:00Z">
            <w:rPr>
              <w:rFonts w:ascii="Times New Roman" w:hAnsi="Times New Roman"/>
              <w:sz w:val="24"/>
            </w:rPr>
          </w:rPrChange>
        </w:rPr>
        <w:pPrChange w:id="156" w:author="thanh binh" w:date="2016-10-05T15:24:00Z">
          <w:pPr>
            <w:pStyle w:val="Header"/>
            <w:tabs>
              <w:tab w:val="left" w:pos="360"/>
              <w:tab w:val="left" w:pos="450"/>
            </w:tabs>
            <w:spacing w:before="60" w:after="60"/>
            <w:ind w:left="720"/>
            <w:jc w:val="both"/>
          </w:pPr>
        </w:pPrChange>
      </w:pPr>
      <w:r w:rsidRPr="00C13767">
        <w:rPr>
          <w:rFonts w:ascii="Times New Roman" w:hAnsi="Times New Roman"/>
          <w:sz w:val="24"/>
          <w:rPrChange w:id="157" w:author="thanh binh" w:date="2016-10-05T15:24:00Z">
            <w:rPr>
              <w:rFonts w:ascii="Times New Roman" w:hAnsi="Times New Roman"/>
              <w:sz w:val="24"/>
            </w:rPr>
          </w:rPrChange>
        </w:rPr>
        <w:t>- There is an overview of the accounting information system and realize the role of accounting information systems for organizations in the new economy;</w:t>
      </w:r>
    </w:p>
    <w:p w14:paraId="44DD108F" w14:textId="77777777" w:rsidR="0056209A" w:rsidRPr="00C13767" w:rsidRDefault="0056209A" w:rsidP="00C13767">
      <w:pPr>
        <w:pStyle w:val="Header"/>
        <w:tabs>
          <w:tab w:val="left" w:pos="360"/>
          <w:tab w:val="left" w:pos="450"/>
        </w:tabs>
        <w:spacing w:line="360" w:lineRule="auto"/>
        <w:ind w:left="720"/>
        <w:jc w:val="both"/>
        <w:rPr>
          <w:rFonts w:ascii="Times New Roman" w:hAnsi="Times New Roman"/>
          <w:sz w:val="24"/>
          <w:rPrChange w:id="158" w:author="thanh binh" w:date="2016-10-05T15:24:00Z">
            <w:rPr>
              <w:rFonts w:ascii="Times New Roman" w:hAnsi="Times New Roman"/>
              <w:sz w:val="24"/>
            </w:rPr>
          </w:rPrChange>
        </w:rPr>
        <w:pPrChange w:id="159" w:author="thanh binh" w:date="2016-10-05T15:24:00Z">
          <w:pPr>
            <w:pStyle w:val="Header"/>
            <w:tabs>
              <w:tab w:val="left" w:pos="360"/>
              <w:tab w:val="left" w:pos="450"/>
            </w:tabs>
            <w:spacing w:before="60" w:after="60"/>
            <w:ind w:left="720"/>
            <w:jc w:val="both"/>
          </w:pPr>
        </w:pPrChange>
      </w:pPr>
      <w:r w:rsidRPr="00C13767">
        <w:rPr>
          <w:rFonts w:ascii="Times New Roman" w:hAnsi="Times New Roman"/>
          <w:sz w:val="24"/>
          <w:rPrChange w:id="160" w:author="thanh binh" w:date="2016-10-05T15:24:00Z">
            <w:rPr>
              <w:rFonts w:ascii="Times New Roman" w:hAnsi="Times New Roman"/>
              <w:sz w:val="24"/>
            </w:rPr>
          </w:rPrChange>
        </w:rPr>
        <w:t>- Have a basic understanding of accounting software, with the ability to evaluate and choose the right software to organizations and businesses;</w:t>
      </w:r>
    </w:p>
    <w:p w14:paraId="6FD11EC1" w14:textId="77777777" w:rsidR="0056209A" w:rsidRPr="00C13767" w:rsidRDefault="0056209A" w:rsidP="00C13767">
      <w:pPr>
        <w:pStyle w:val="Header"/>
        <w:tabs>
          <w:tab w:val="left" w:pos="360"/>
          <w:tab w:val="left" w:pos="450"/>
        </w:tabs>
        <w:spacing w:line="360" w:lineRule="auto"/>
        <w:ind w:left="720"/>
        <w:jc w:val="both"/>
        <w:rPr>
          <w:rFonts w:ascii="Times New Roman" w:hAnsi="Times New Roman"/>
          <w:sz w:val="24"/>
          <w:rPrChange w:id="161" w:author="thanh binh" w:date="2016-10-05T15:24:00Z">
            <w:rPr>
              <w:rFonts w:ascii="Times New Roman" w:hAnsi="Times New Roman"/>
              <w:sz w:val="24"/>
            </w:rPr>
          </w:rPrChange>
        </w:rPr>
        <w:pPrChange w:id="162" w:author="thanh binh" w:date="2016-10-05T15:24:00Z">
          <w:pPr>
            <w:pStyle w:val="Header"/>
            <w:tabs>
              <w:tab w:val="left" w:pos="360"/>
              <w:tab w:val="left" w:pos="450"/>
            </w:tabs>
            <w:spacing w:before="60" w:after="60"/>
            <w:ind w:left="720"/>
            <w:jc w:val="both"/>
          </w:pPr>
        </w:pPrChange>
      </w:pPr>
      <w:r w:rsidRPr="00C13767">
        <w:rPr>
          <w:rFonts w:ascii="Times New Roman" w:hAnsi="Times New Roman"/>
          <w:sz w:val="24"/>
          <w:rPrChange w:id="163" w:author="thanh binh" w:date="2016-10-05T15:24:00Z">
            <w:rPr>
              <w:rFonts w:ascii="Times New Roman" w:hAnsi="Times New Roman"/>
              <w:sz w:val="24"/>
            </w:rPr>
          </w:rPrChange>
        </w:rPr>
        <w:t>- Have a comprehensive understanding of the construction process accounting information systems for organizations and businesses;</w:t>
      </w:r>
    </w:p>
    <w:p w14:paraId="03D575B6" w14:textId="1D832188" w:rsidR="002534CE" w:rsidRPr="00C13767" w:rsidDel="00C13767" w:rsidRDefault="0056209A" w:rsidP="00C13767">
      <w:pPr>
        <w:pStyle w:val="Header"/>
        <w:tabs>
          <w:tab w:val="left" w:pos="360"/>
          <w:tab w:val="left" w:pos="450"/>
        </w:tabs>
        <w:spacing w:line="360" w:lineRule="auto"/>
        <w:ind w:left="720"/>
        <w:jc w:val="both"/>
        <w:rPr>
          <w:del w:id="164" w:author="thanh binh" w:date="2016-10-05T15:26:00Z"/>
          <w:rFonts w:ascii="Times New Roman" w:hAnsi="Times New Roman"/>
          <w:sz w:val="24"/>
          <w:rPrChange w:id="165" w:author="thanh binh" w:date="2016-10-05T15:24:00Z">
            <w:rPr>
              <w:del w:id="166" w:author="thanh binh" w:date="2016-10-05T15:26:00Z"/>
              <w:rFonts w:ascii="Times New Roman" w:hAnsi="Times New Roman"/>
              <w:sz w:val="24"/>
            </w:rPr>
          </w:rPrChange>
        </w:rPr>
        <w:pPrChange w:id="167" w:author="thanh binh" w:date="2016-10-05T15:24:00Z">
          <w:pPr>
            <w:pStyle w:val="Header"/>
            <w:tabs>
              <w:tab w:val="left" w:pos="360"/>
              <w:tab w:val="left" w:pos="450"/>
            </w:tabs>
            <w:spacing w:before="60" w:after="60" w:line="276" w:lineRule="auto"/>
            <w:ind w:left="720"/>
            <w:jc w:val="both"/>
          </w:pPr>
        </w:pPrChange>
      </w:pPr>
      <w:r w:rsidRPr="00C13767">
        <w:rPr>
          <w:rFonts w:ascii="Times New Roman" w:hAnsi="Times New Roman"/>
          <w:sz w:val="24"/>
          <w:rPrChange w:id="168" w:author="thanh binh" w:date="2016-10-05T15:24:00Z">
            <w:rPr>
              <w:rFonts w:ascii="Times New Roman" w:hAnsi="Times New Roman"/>
              <w:sz w:val="24"/>
            </w:rPr>
          </w:rPrChange>
        </w:rPr>
        <w:t xml:space="preserve">- Have a skill to practise </w:t>
      </w:r>
      <w:del w:id="169" w:author="Ngoc Nguyen" w:date="2016-09-18T10:26:00Z">
        <w:r w:rsidRPr="00C13767" w:rsidDel="00753CBF">
          <w:rPr>
            <w:rFonts w:ascii="Times New Roman" w:hAnsi="Times New Roman"/>
            <w:sz w:val="24"/>
            <w:rPrChange w:id="170" w:author="thanh binh" w:date="2016-10-05T15:24:00Z">
              <w:rPr>
                <w:rFonts w:ascii="Times New Roman" w:hAnsi="Times New Roman"/>
                <w:sz w:val="24"/>
              </w:rPr>
            </w:rPrChange>
          </w:rPr>
          <w:delText xml:space="preserve"> </w:delText>
        </w:r>
      </w:del>
      <w:r w:rsidRPr="00C13767">
        <w:rPr>
          <w:rFonts w:ascii="Times New Roman" w:hAnsi="Times New Roman"/>
          <w:sz w:val="24"/>
          <w:rPrChange w:id="171" w:author="thanh binh" w:date="2016-10-05T15:24:00Z">
            <w:rPr>
              <w:rFonts w:ascii="Times New Roman" w:hAnsi="Times New Roman"/>
              <w:sz w:val="24"/>
            </w:rPr>
          </w:rPrChange>
        </w:rPr>
        <w:t>accounting operations on a computer.</w:t>
      </w:r>
    </w:p>
    <w:p w14:paraId="2F118037" w14:textId="77777777" w:rsidR="002534CE" w:rsidRPr="00C13767" w:rsidRDefault="002534CE" w:rsidP="00C13767">
      <w:pPr>
        <w:pStyle w:val="Header"/>
        <w:tabs>
          <w:tab w:val="left" w:pos="360"/>
          <w:tab w:val="left" w:pos="450"/>
        </w:tabs>
        <w:spacing w:line="360" w:lineRule="auto"/>
        <w:ind w:left="720"/>
        <w:jc w:val="both"/>
        <w:rPr>
          <w:rFonts w:ascii="Times New Roman" w:hAnsi="Times New Roman"/>
          <w:sz w:val="24"/>
          <w:rPrChange w:id="172" w:author="thanh binh" w:date="2016-10-05T15:24:00Z">
            <w:rPr>
              <w:rFonts w:ascii="Times New Roman" w:hAnsi="Times New Roman"/>
              <w:sz w:val="24"/>
            </w:rPr>
          </w:rPrChange>
        </w:rPr>
        <w:pPrChange w:id="173" w:author="thanh binh" w:date="2016-10-05T15:26:00Z">
          <w:pPr>
            <w:pStyle w:val="Header"/>
            <w:tabs>
              <w:tab w:val="left" w:pos="360"/>
              <w:tab w:val="left" w:pos="450"/>
            </w:tabs>
            <w:spacing w:before="60" w:after="60" w:line="276" w:lineRule="auto"/>
            <w:jc w:val="both"/>
          </w:pPr>
        </w:pPrChange>
      </w:pPr>
    </w:p>
    <w:p w14:paraId="1F37A527" w14:textId="45BA54C3" w:rsidR="004715FA" w:rsidRPr="00C13767" w:rsidRDefault="004715FA" w:rsidP="00C13767">
      <w:pPr>
        <w:spacing w:before="240" w:after="0" w:line="360" w:lineRule="auto"/>
        <w:rPr>
          <w:rFonts w:ascii="Times New Roman" w:eastAsia="Times New Roman" w:hAnsi="Times New Roman"/>
          <w:b/>
          <w:color w:val="000000"/>
          <w:sz w:val="24"/>
          <w:szCs w:val="24"/>
          <w:rPrChange w:id="174" w:author="thanh binh" w:date="2016-10-05T15:26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pPrChange w:id="175" w:author="thanh binh" w:date="2016-10-05T15:26:00Z">
          <w:pPr>
            <w:spacing w:after="0"/>
          </w:pPr>
        </w:pPrChange>
      </w:pPr>
      <w:r w:rsidRPr="00C13767">
        <w:rPr>
          <w:rFonts w:ascii="Times New Roman" w:eastAsia="Times New Roman" w:hAnsi="Times New Roman"/>
          <w:b/>
          <w:color w:val="000000"/>
          <w:sz w:val="24"/>
          <w:szCs w:val="24"/>
          <w:rPrChange w:id="176" w:author="thanh binh" w:date="2016-10-05T15:26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t xml:space="preserve">6. </w:t>
      </w:r>
      <w:r w:rsidR="00E63DC4" w:rsidRPr="00C13767">
        <w:rPr>
          <w:rFonts w:ascii="Times New Roman" w:eastAsia="Times New Roman" w:hAnsi="Times New Roman"/>
          <w:b/>
          <w:color w:val="000000"/>
          <w:sz w:val="24"/>
          <w:szCs w:val="24"/>
          <w:rPrChange w:id="177" w:author="thanh binh" w:date="2016-10-05T15:26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t>COURSE CONTENT</w:t>
      </w:r>
      <w:r w:rsidRPr="00C13767">
        <w:rPr>
          <w:rFonts w:ascii="Times New Roman" w:eastAsia="Times New Roman" w:hAnsi="Times New Roman"/>
          <w:b/>
          <w:color w:val="000000"/>
          <w:sz w:val="24"/>
          <w:szCs w:val="24"/>
          <w:rPrChange w:id="178" w:author="thanh binh" w:date="2016-10-05T15:26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t>:</w:t>
      </w:r>
    </w:p>
    <w:p w14:paraId="34C78483" w14:textId="2E58D58E" w:rsidR="004715FA" w:rsidRPr="00C13767" w:rsidRDefault="0075748C" w:rsidP="00C13767">
      <w:pPr>
        <w:spacing w:after="0" w:line="360" w:lineRule="auto"/>
        <w:jc w:val="center"/>
        <w:rPr>
          <w:rFonts w:ascii="Times New Roman" w:hAnsi="Times New Roman"/>
          <w:b/>
          <w:color w:val="000000"/>
          <w:sz w:val="24"/>
          <w:szCs w:val="24"/>
          <w:rPrChange w:id="179" w:author="thanh binh" w:date="2016-10-05T15:24:00Z">
            <w:rPr>
              <w:rFonts w:ascii="Times New Roman" w:hAnsi="Times New Roman"/>
              <w:b/>
              <w:color w:val="000000"/>
              <w:sz w:val="24"/>
              <w:szCs w:val="24"/>
            </w:rPr>
          </w:rPrChange>
        </w:rPr>
        <w:pPrChange w:id="180" w:author="thanh binh" w:date="2016-10-05T15:24:00Z">
          <w:pPr>
            <w:spacing w:after="0"/>
            <w:jc w:val="center"/>
          </w:pPr>
        </w:pPrChange>
      </w:pPr>
      <w:r w:rsidRPr="00C13767">
        <w:rPr>
          <w:rFonts w:ascii="Times New Roman" w:hAnsi="Times New Roman"/>
          <w:b/>
          <w:sz w:val="24"/>
          <w:szCs w:val="24"/>
          <w:rPrChange w:id="181" w:author="thanh binh" w:date="2016-10-05T15:24:00Z">
            <w:rPr>
              <w:rFonts w:ascii="Times New Roman" w:hAnsi="Times New Roman"/>
              <w:b/>
              <w:sz w:val="24"/>
              <w:szCs w:val="24"/>
            </w:rPr>
          </w:rPrChange>
        </w:rPr>
        <w:t>TENTATIVE SCHEDULE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"/>
        <w:gridCol w:w="2197"/>
        <w:gridCol w:w="922"/>
        <w:gridCol w:w="1204"/>
        <w:gridCol w:w="1530"/>
        <w:gridCol w:w="2032"/>
      </w:tblGrid>
      <w:tr w:rsidR="004715FA" w:rsidRPr="00C13767" w14:paraId="238950BA" w14:textId="77777777" w:rsidTr="0075748C">
        <w:trPr>
          <w:cantSplit/>
        </w:trPr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336A08" w14:textId="77777777" w:rsidR="004715FA" w:rsidRPr="00C13767" w:rsidRDefault="00E63DC4" w:rsidP="00C13767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rPrChange w:id="182" w:author="thanh binh" w:date="2016-10-05T15:24:00Z">
                  <w:rPr>
                    <w:rFonts w:ascii="Times New Roman" w:hAnsi="Times New Roman"/>
                    <w:b/>
                    <w:bCs/>
                    <w:i/>
                    <w:sz w:val="24"/>
                    <w:szCs w:val="24"/>
                  </w:rPr>
                </w:rPrChange>
              </w:rPr>
              <w:pPrChange w:id="183" w:author="thanh binh" w:date="2016-10-05T15:24:00Z">
                <w:pPr>
                  <w:spacing w:after="0"/>
                  <w:jc w:val="center"/>
                </w:pPr>
              </w:pPrChange>
            </w:pPr>
            <w:r w:rsidRPr="00C13767">
              <w:rPr>
                <w:rFonts w:ascii="Times New Roman" w:hAnsi="Times New Roman"/>
                <w:b/>
                <w:bCs/>
                <w:i/>
                <w:sz w:val="24"/>
                <w:szCs w:val="24"/>
                <w:rPrChange w:id="184" w:author="thanh binh" w:date="2016-10-05T15:24:00Z">
                  <w:rPr>
                    <w:rFonts w:ascii="Times New Roman" w:hAnsi="Times New Roman"/>
                    <w:b/>
                    <w:bCs/>
                    <w:i/>
                    <w:sz w:val="24"/>
                    <w:szCs w:val="24"/>
                  </w:rPr>
                </w:rPrChange>
              </w:rPr>
              <w:t>No.</w:t>
            </w:r>
          </w:p>
        </w:tc>
        <w:tc>
          <w:tcPr>
            <w:tcW w:w="24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77A9F3" w14:textId="77777777" w:rsidR="004715FA" w:rsidRPr="00C13767" w:rsidRDefault="00E63DC4" w:rsidP="00C13767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rPrChange w:id="185" w:author="thanh binh" w:date="2016-10-05T15:24:00Z">
                  <w:rPr>
                    <w:rFonts w:ascii="Times New Roman" w:hAnsi="Times New Roman"/>
                    <w:b/>
                    <w:bCs/>
                    <w:i/>
                    <w:sz w:val="24"/>
                    <w:szCs w:val="24"/>
                  </w:rPr>
                </w:rPrChange>
              </w:rPr>
              <w:pPrChange w:id="186" w:author="thanh binh" w:date="2016-10-05T15:24:00Z">
                <w:pPr>
                  <w:spacing w:after="0"/>
                  <w:jc w:val="center"/>
                </w:pPr>
              </w:pPrChange>
            </w:pPr>
            <w:r w:rsidRPr="00C13767">
              <w:rPr>
                <w:rFonts w:ascii="Times New Roman" w:hAnsi="Times New Roman"/>
                <w:b/>
                <w:bCs/>
                <w:i/>
                <w:sz w:val="24"/>
                <w:szCs w:val="24"/>
                <w:rPrChange w:id="187" w:author="thanh binh" w:date="2016-10-05T15:24:00Z">
                  <w:rPr>
                    <w:rFonts w:ascii="Times New Roman" w:hAnsi="Times New Roman"/>
                    <w:b/>
                    <w:bCs/>
                    <w:i/>
                    <w:sz w:val="24"/>
                    <w:szCs w:val="24"/>
                  </w:rPr>
                </w:rPrChange>
              </w:rPr>
              <w:t>Content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F781E" w14:textId="0817853A" w:rsidR="004715FA" w:rsidRPr="00C13767" w:rsidRDefault="0075748C" w:rsidP="00C13767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rPrChange w:id="188" w:author="thanh binh" w:date="2016-10-05T15:24:00Z">
                  <w:rPr>
                    <w:rFonts w:ascii="Times New Roman" w:hAnsi="Times New Roman"/>
                    <w:b/>
                    <w:bCs/>
                    <w:i/>
                    <w:sz w:val="24"/>
                    <w:szCs w:val="24"/>
                  </w:rPr>
                </w:rPrChange>
              </w:rPr>
              <w:pPrChange w:id="189" w:author="thanh binh" w:date="2016-10-05T15:24:00Z">
                <w:pPr>
                  <w:spacing w:after="0"/>
                  <w:jc w:val="center"/>
                </w:pPr>
              </w:pPrChange>
            </w:pPr>
            <w:r w:rsidRPr="00C13767">
              <w:rPr>
                <w:rFonts w:ascii="Times New Roman" w:hAnsi="Times New Roman"/>
                <w:b/>
                <w:bCs/>
                <w:i/>
                <w:sz w:val="24"/>
                <w:szCs w:val="24"/>
                <w:lang w:val="pt-BR"/>
                <w:rPrChange w:id="190" w:author="thanh binh" w:date="2016-10-05T15:24:00Z">
                  <w:rPr>
                    <w:rFonts w:ascii="Times New Roman" w:hAnsi="Times New Roman"/>
                    <w:b/>
                    <w:bCs/>
                    <w:i/>
                    <w:sz w:val="24"/>
                    <w:szCs w:val="24"/>
                    <w:lang w:val="pt-BR"/>
                  </w:rPr>
                </w:rPrChange>
              </w:rPr>
              <w:t>Total hours</w:t>
            </w:r>
          </w:p>
        </w:tc>
        <w:tc>
          <w:tcPr>
            <w:tcW w:w="2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FCA27" w14:textId="72A9AB5E" w:rsidR="004715FA" w:rsidRPr="00C13767" w:rsidRDefault="0075748C" w:rsidP="00C13767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rPrChange w:id="191" w:author="thanh binh" w:date="2016-10-05T15:24:00Z">
                  <w:rPr>
                    <w:rFonts w:ascii="Times New Roman" w:hAnsi="Times New Roman"/>
                    <w:b/>
                    <w:bCs/>
                    <w:i/>
                    <w:sz w:val="24"/>
                    <w:szCs w:val="24"/>
                  </w:rPr>
                </w:rPrChange>
              </w:rPr>
              <w:pPrChange w:id="192" w:author="thanh binh" w:date="2016-10-05T15:24:00Z">
                <w:pPr>
                  <w:spacing w:after="0"/>
                  <w:jc w:val="center"/>
                </w:pPr>
              </w:pPrChange>
            </w:pPr>
            <w:r w:rsidRPr="00C13767">
              <w:rPr>
                <w:rFonts w:ascii="Times New Roman" w:hAnsi="Times New Roman"/>
                <w:b/>
                <w:bCs/>
                <w:i/>
                <w:sz w:val="24"/>
                <w:szCs w:val="24"/>
                <w:lang w:val="pt-BR"/>
                <w:rPrChange w:id="193" w:author="thanh binh" w:date="2016-10-05T15:24:00Z">
                  <w:rPr>
                    <w:rFonts w:ascii="Times New Roman" w:hAnsi="Times New Roman"/>
                    <w:b/>
                    <w:bCs/>
                    <w:i/>
                    <w:sz w:val="24"/>
                    <w:szCs w:val="24"/>
                    <w:lang w:val="pt-BR"/>
                  </w:rPr>
                </w:rPrChange>
              </w:rPr>
              <w:t>In details</w:t>
            </w:r>
          </w:p>
        </w:tc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AB0271" w14:textId="2FC17347" w:rsidR="004715FA" w:rsidRPr="00C13767" w:rsidRDefault="00E63DC4" w:rsidP="00C13767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rPrChange w:id="194" w:author="thanh binh" w:date="2016-10-05T15:24:00Z">
                  <w:rPr>
                    <w:rFonts w:ascii="Times New Roman" w:hAnsi="Times New Roman"/>
                    <w:b/>
                    <w:bCs/>
                    <w:i/>
                    <w:sz w:val="24"/>
                    <w:szCs w:val="24"/>
                  </w:rPr>
                </w:rPrChange>
              </w:rPr>
              <w:pPrChange w:id="195" w:author="thanh binh" w:date="2016-10-05T15:24:00Z">
                <w:pPr>
                  <w:spacing w:after="0"/>
                  <w:jc w:val="center"/>
                </w:pPr>
              </w:pPrChange>
            </w:pPr>
            <w:r w:rsidRPr="00C13767">
              <w:rPr>
                <w:rFonts w:ascii="Times New Roman" w:hAnsi="Times New Roman"/>
                <w:b/>
                <w:bCs/>
                <w:i/>
                <w:sz w:val="24"/>
                <w:szCs w:val="24"/>
                <w:rPrChange w:id="196" w:author="thanh binh" w:date="2016-10-05T15:24:00Z">
                  <w:rPr>
                    <w:rFonts w:ascii="Times New Roman" w:hAnsi="Times New Roman"/>
                    <w:b/>
                    <w:bCs/>
                    <w:i/>
                    <w:sz w:val="24"/>
                    <w:szCs w:val="24"/>
                  </w:rPr>
                </w:rPrChange>
              </w:rPr>
              <w:t>Note</w:t>
            </w:r>
            <w:r w:rsidR="0075748C" w:rsidRPr="00C13767">
              <w:rPr>
                <w:rFonts w:ascii="Times New Roman" w:hAnsi="Times New Roman"/>
                <w:b/>
                <w:bCs/>
                <w:i/>
                <w:sz w:val="24"/>
                <w:szCs w:val="24"/>
                <w:rPrChange w:id="197" w:author="thanh binh" w:date="2016-10-05T15:24:00Z">
                  <w:rPr>
                    <w:rFonts w:ascii="Times New Roman" w:hAnsi="Times New Roman"/>
                    <w:b/>
                    <w:bCs/>
                    <w:i/>
                    <w:sz w:val="24"/>
                    <w:szCs w:val="24"/>
                  </w:rPr>
                </w:rPrChange>
              </w:rPr>
              <w:t>s</w:t>
            </w:r>
          </w:p>
        </w:tc>
      </w:tr>
      <w:tr w:rsidR="004715FA" w:rsidRPr="00C13767" w14:paraId="18CD1E69" w14:textId="77777777" w:rsidTr="0075748C">
        <w:trPr>
          <w:cantSplit/>
        </w:trPr>
        <w:tc>
          <w:tcPr>
            <w:tcW w:w="6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BD15" w14:textId="77777777" w:rsidR="004715FA" w:rsidRPr="00C13767" w:rsidRDefault="004715FA" w:rsidP="00C13767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rPrChange w:id="198" w:author="thanh binh" w:date="2016-10-05T15:24:00Z">
                  <w:rPr>
                    <w:rFonts w:ascii="Times New Roman" w:hAnsi="Times New Roman"/>
                    <w:b/>
                    <w:bCs/>
                    <w:i/>
                    <w:sz w:val="24"/>
                    <w:szCs w:val="24"/>
                  </w:rPr>
                </w:rPrChange>
              </w:rPr>
              <w:pPrChange w:id="199" w:author="thanh binh" w:date="2016-10-05T15:24:00Z">
                <w:pPr>
                  <w:spacing w:after="0"/>
                </w:pPr>
              </w:pPrChange>
            </w:pPr>
          </w:p>
        </w:tc>
        <w:tc>
          <w:tcPr>
            <w:tcW w:w="24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4B816" w14:textId="77777777" w:rsidR="004715FA" w:rsidRPr="00C13767" w:rsidRDefault="004715FA" w:rsidP="00C13767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rPrChange w:id="200" w:author="thanh binh" w:date="2016-10-05T15:24:00Z">
                  <w:rPr>
                    <w:rFonts w:ascii="Times New Roman" w:hAnsi="Times New Roman"/>
                    <w:b/>
                    <w:bCs/>
                    <w:i/>
                    <w:sz w:val="24"/>
                    <w:szCs w:val="24"/>
                  </w:rPr>
                </w:rPrChange>
              </w:rPr>
              <w:pPrChange w:id="201" w:author="thanh binh" w:date="2016-10-05T15:24:00Z">
                <w:pPr>
                  <w:spacing w:after="0"/>
                </w:pPr>
              </w:pPrChange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F72A44" w14:textId="77777777" w:rsidR="004715FA" w:rsidRPr="00C13767" w:rsidRDefault="004715FA" w:rsidP="00C13767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rPrChange w:id="202" w:author="thanh binh" w:date="2016-10-05T15:24:00Z">
                  <w:rPr>
                    <w:rFonts w:ascii="Times New Roman" w:hAnsi="Times New Roman"/>
                    <w:b/>
                    <w:bCs/>
                    <w:i/>
                    <w:sz w:val="24"/>
                    <w:szCs w:val="24"/>
                  </w:rPr>
                </w:rPrChange>
              </w:rPr>
              <w:pPrChange w:id="203" w:author="thanh binh" w:date="2016-10-05T15:24:00Z">
                <w:pPr>
                  <w:spacing w:after="0"/>
                  <w:jc w:val="center"/>
                </w:pPr>
              </w:pPrChange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D395C" w14:textId="5AF979C5" w:rsidR="004715FA" w:rsidRPr="00C13767" w:rsidRDefault="0075748C" w:rsidP="00C13767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rPrChange w:id="204" w:author="thanh binh" w:date="2016-10-05T15:24:00Z">
                  <w:rPr>
                    <w:rFonts w:ascii="Times New Roman" w:hAnsi="Times New Roman"/>
                    <w:b/>
                    <w:bCs/>
                    <w:i/>
                    <w:sz w:val="24"/>
                    <w:szCs w:val="24"/>
                  </w:rPr>
                </w:rPrChange>
              </w:rPr>
              <w:pPrChange w:id="205" w:author="thanh binh" w:date="2016-10-05T15:24:00Z">
                <w:pPr>
                  <w:spacing w:after="0"/>
                  <w:jc w:val="center"/>
                </w:pPr>
              </w:pPrChange>
            </w:pPr>
            <w:r w:rsidRPr="00C13767">
              <w:rPr>
                <w:rFonts w:ascii="Times New Roman" w:hAnsi="Times New Roman"/>
                <w:b/>
                <w:bCs/>
                <w:i/>
                <w:sz w:val="24"/>
                <w:szCs w:val="24"/>
                <w:lang w:val="vi-VN"/>
                <w:rPrChange w:id="206" w:author="thanh binh" w:date="2016-10-05T15:24:00Z">
                  <w:rPr>
                    <w:rFonts w:ascii="Times New Roman" w:hAnsi="Times New Roman"/>
                    <w:b/>
                    <w:bCs/>
                    <w:i/>
                    <w:sz w:val="24"/>
                    <w:szCs w:val="24"/>
                    <w:lang w:val="vi-VN"/>
                  </w:rPr>
                </w:rPrChange>
              </w:rPr>
              <w:t>Theory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E6347" w14:textId="3E214B4C" w:rsidR="004715FA" w:rsidRPr="00C13767" w:rsidRDefault="0075748C" w:rsidP="00C13767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rPrChange w:id="207" w:author="thanh binh" w:date="2016-10-05T15:24:00Z">
                  <w:rPr>
                    <w:rFonts w:ascii="Times New Roman" w:hAnsi="Times New Roman"/>
                    <w:b/>
                    <w:bCs/>
                    <w:i/>
                    <w:sz w:val="24"/>
                    <w:szCs w:val="24"/>
                  </w:rPr>
                </w:rPrChange>
              </w:rPr>
              <w:pPrChange w:id="208" w:author="thanh binh" w:date="2016-10-05T15:24:00Z">
                <w:pPr>
                  <w:spacing w:after="0"/>
                  <w:jc w:val="center"/>
                </w:pPr>
              </w:pPrChange>
            </w:pPr>
            <w:r w:rsidRPr="00C13767">
              <w:rPr>
                <w:rFonts w:ascii="Times New Roman" w:hAnsi="Times New Roman"/>
                <w:b/>
                <w:bCs/>
                <w:i/>
                <w:sz w:val="24"/>
                <w:szCs w:val="24"/>
                <w:lang w:val="pt-BR"/>
                <w:rPrChange w:id="209" w:author="thanh binh" w:date="2016-10-05T15:24:00Z">
                  <w:rPr>
                    <w:rFonts w:ascii="Times New Roman" w:hAnsi="Times New Roman"/>
                    <w:b/>
                    <w:bCs/>
                    <w:i/>
                    <w:sz w:val="24"/>
                    <w:szCs w:val="24"/>
                    <w:lang w:val="pt-BR"/>
                  </w:rPr>
                </w:rPrChange>
              </w:rPr>
              <w:t>Practice, Presentation,  Discussion, Exams</w:t>
            </w:r>
          </w:p>
        </w:tc>
        <w:tc>
          <w:tcPr>
            <w:tcW w:w="21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6100" w14:textId="77777777" w:rsidR="004715FA" w:rsidRPr="00C13767" w:rsidRDefault="004715FA" w:rsidP="00C13767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rPrChange w:id="210" w:author="thanh binh" w:date="2016-10-05T15:24:00Z">
                  <w:rPr>
                    <w:rFonts w:ascii="Times New Roman" w:hAnsi="Times New Roman"/>
                    <w:b/>
                    <w:bCs/>
                    <w:i/>
                    <w:sz w:val="24"/>
                    <w:szCs w:val="24"/>
                  </w:rPr>
                </w:rPrChange>
              </w:rPr>
              <w:pPrChange w:id="211" w:author="thanh binh" w:date="2016-10-05T15:24:00Z">
                <w:pPr>
                  <w:spacing w:after="0"/>
                  <w:jc w:val="center"/>
                </w:pPr>
              </w:pPrChange>
            </w:pPr>
          </w:p>
        </w:tc>
      </w:tr>
      <w:tr w:rsidR="00946E93" w:rsidRPr="00C13767" w14:paraId="27CAEF7B" w14:textId="77777777" w:rsidTr="0075748C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5AB8" w14:textId="77777777" w:rsidR="00946E93" w:rsidRPr="00C13767" w:rsidRDefault="00946E93" w:rsidP="00C13767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  <w:rPrChange w:id="212" w:author="thanh binh" w:date="2016-10-05T15:24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pPrChange w:id="213" w:author="thanh binh" w:date="2016-10-05T15:24:00Z">
                <w:pPr>
                  <w:spacing w:after="0"/>
                </w:pPr>
              </w:pPrChange>
            </w:pPr>
            <w:r w:rsidRPr="00C13767">
              <w:rPr>
                <w:rFonts w:ascii="Times New Roman" w:hAnsi="Times New Roman"/>
                <w:bCs/>
                <w:sz w:val="24"/>
                <w:szCs w:val="24"/>
                <w:rPrChange w:id="214" w:author="thanh binh" w:date="2016-10-05T15:24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t>1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8FDA3" w14:textId="1EAAE880" w:rsidR="00946E93" w:rsidRPr="00C13767" w:rsidRDefault="00946E93" w:rsidP="00C13767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  <w:rPrChange w:id="215" w:author="thanh binh" w:date="2016-10-05T15:24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pPrChange w:id="216" w:author="thanh binh" w:date="2016-10-05T15:24:00Z">
                <w:pPr>
                  <w:spacing w:after="0"/>
                </w:pPr>
              </w:pPrChange>
            </w:pPr>
            <w:r w:rsidRPr="00C13767">
              <w:rPr>
                <w:rFonts w:ascii="Times New Roman" w:hAnsi="Times New Roman"/>
                <w:bCs/>
                <w:sz w:val="24"/>
                <w:szCs w:val="24"/>
                <w:rPrChange w:id="217" w:author="thanh binh" w:date="2016-10-05T15:24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t xml:space="preserve">CHAPTER I: Overview of </w:t>
            </w:r>
            <w:r w:rsidRPr="00C13767">
              <w:rPr>
                <w:rFonts w:ascii="Times New Roman" w:hAnsi="Times New Roman"/>
                <w:sz w:val="24"/>
                <w:rPrChange w:id="218" w:author="thanh binh" w:date="2016-10-05T15:24:00Z">
                  <w:rPr>
                    <w:rFonts w:ascii="Times New Roman" w:hAnsi="Times New Roman"/>
                    <w:sz w:val="24"/>
                  </w:rPr>
                </w:rPrChange>
              </w:rPr>
              <w:t>accounting information system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74A47" w14:textId="6E050D31" w:rsidR="00946E93" w:rsidRPr="00C13767" w:rsidRDefault="00946E93" w:rsidP="00C13767">
            <w:pPr>
              <w:spacing w:after="0" w:line="360" w:lineRule="auto"/>
              <w:rPr>
                <w:rFonts w:ascii="Times New Roman" w:eastAsia="Times New Roman" w:hAnsi="Times New Roman"/>
                <w:bCs/>
                <w:sz w:val="24"/>
                <w:szCs w:val="24"/>
                <w:rPrChange w:id="219" w:author="thanh binh" w:date="2016-10-05T15:24:00Z">
                  <w:rPr>
                    <w:rFonts w:ascii="Times New Roman" w:eastAsia="Times New Roman" w:hAnsi="Times New Roman"/>
                    <w:bCs/>
                    <w:sz w:val="24"/>
                    <w:szCs w:val="24"/>
                  </w:rPr>
                </w:rPrChange>
              </w:rPr>
              <w:pPrChange w:id="220" w:author="thanh binh" w:date="2016-10-05T15:24:00Z">
                <w:pPr>
                  <w:spacing w:after="0"/>
                </w:pPr>
              </w:pPrChange>
            </w:pPr>
            <w:r w:rsidRPr="00C13767">
              <w:rPr>
                <w:rFonts w:ascii="Times New Roman" w:eastAsia="Times New Roman" w:hAnsi="Times New Roman"/>
                <w:bCs/>
                <w:sz w:val="24"/>
                <w:szCs w:val="24"/>
                <w:rPrChange w:id="221" w:author="thanh binh" w:date="2016-10-05T15:24:00Z">
                  <w:rPr>
                    <w:rFonts w:ascii="Times New Roman" w:eastAsia="Times New Roman" w:hAnsi="Times New Roman"/>
                    <w:bCs/>
                    <w:sz w:val="24"/>
                    <w:szCs w:val="24"/>
                  </w:rPr>
                </w:rPrChange>
              </w:rPr>
              <w:t xml:space="preserve">       3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96D91" w14:textId="289968AA" w:rsidR="00946E93" w:rsidRPr="00C13767" w:rsidRDefault="00946E93" w:rsidP="00C1376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rPrChange w:id="222" w:author="thanh binh" w:date="2016-10-05T15:24:00Z">
                  <w:rPr>
                    <w:rFonts w:ascii="Times New Roman" w:eastAsia="Times New Roman" w:hAnsi="Times New Roman"/>
                    <w:bCs/>
                    <w:sz w:val="24"/>
                    <w:szCs w:val="24"/>
                  </w:rPr>
                </w:rPrChange>
              </w:rPr>
              <w:pPrChange w:id="223" w:author="thanh binh" w:date="2016-10-05T15:24:00Z">
                <w:pPr>
                  <w:spacing w:after="0"/>
                  <w:jc w:val="center"/>
                </w:pPr>
              </w:pPrChange>
            </w:pPr>
            <w:r w:rsidRPr="00C13767">
              <w:rPr>
                <w:rFonts w:ascii="Times New Roman" w:eastAsia="Times New Roman" w:hAnsi="Times New Roman"/>
                <w:bCs/>
                <w:sz w:val="24"/>
                <w:szCs w:val="24"/>
                <w:rPrChange w:id="224" w:author="thanh binh" w:date="2016-10-05T15:24:00Z">
                  <w:rPr>
                    <w:rFonts w:ascii="Times New Roman" w:eastAsia="Times New Roman" w:hAnsi="Times New Roman"/>
                    <w:bCs/>
                    <w:sz w:val="24"/>
                    <w:szCs w:val="24"/>
                  </w:rPr>
                </w:rPrChange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D4379" w14:textId="4AACEB71" w:rsidR="00946E93" w:rsidRPr="00C13767" w:rsidRDefault="00946E93" w:rsidP="00C1376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rPrChange w:id="225" w:author="thanh binh" w:date="2016-10-05T15:24:00Z">
                  <w:rPr>
                    <w:rFonts w:ascii="Times New Roman" w:eastAsia="Times New Roman" w:hAnsi="Times New Roman"/>
                    <w:bCs/>
                    <w:sz w:val="24"/>
                    <w:szCs w:val="24"/>
                  </w:rPr>
                </w:rPrChange>
              </w:rPr>
              <w:pPrChange w:id="226" w:author="thanh binh" w:date="2016-10-05T15:24:00Z">
                <w:pPr>
                  <w:spacing w:after="0"/>
                  <w:jc w:val="center"/>
                </w:pPr>
              </w:pPrChange>
            </w:pPr>
            <w:r w:rsidRPr="00C13767">
              <w:rPr>
                <w:rFonts w:ascii="Times New Roman" w:eastAsia="Times New Roman" w:hAnsi="Times New Roman"/>
                <w:bCs/>
                <w:sz w:val="24"/>
                <w:szCs w:val="24"/>
                <w:rPrChange w:id="227" w:author="thanh binh" w:date="2016-10-05T15:24:00Z">
                  <w:rPr>
                    <w:rFonts w:ascii="Times New Roman" w:eastAsia="Times New Roman" w:hAnsi="Times New Roman"/>
                    <w:bCs/>
                    <w:sz w:val="24"/>
                    <w:szCs w:val="24"/>
                  </w:rPr>
                </w:rPrChange>
              </w:rPr>
              <w:t>1</w:t>
            </w:r>
          </w:p>
        </w:tc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922CBB" w14:textId="4494D045" w:rsidR="00946E93" w:rsidRPr="00C13767" w:rsidRDefault="00946E93" w:rsidP="00C13767">
            <w:pPr>
              <w:spacing w:after="0" w:line="360" w:lineRule="auto"/>
              <w:rPr>
                <w:rFonts w:ascii="Times New Roman" w:hAnsi="Times New Roman"/>
                <w:i/>
                <w:sz w:val="24"/>
                <w:szCs w:val="24"/>
                <w:rPrChange w:id="228" w:author="thanh binh" w:date="2016-10-05T15:24:00Z">
                  <w:rPr>
                    <w:rFonts w:ascii="Times New Roman" w:hAnsi="Times New Roman"/>
                    <w:i/>
                    <w:sz w:val="24"/>
                    <w:szCs w:val="24"/>
                  </w:rPr>
                </w:rPrChange>
              </w:rPr>
              <w:pPrChange w:id="229" w:author="thanh binh" w:date="2016-10-05T15:24:00Z">
                <w:pPr>
                  <w:spacing w:line="312" w:lineRule="auto"/>
                </w:pPr>
              </w:pPrChange>
            </w:pPr>
            <w:r w:rsidRPr="00C13767">
              <w:rPr>
                <w:rFonts w:ascii="Times New Roman" w:hAnsi="Times New Roman"/>
                <w:sz w:val="24"/>
                <w:szCs w:val="24"/>
                <w:rPrChange w:id="230" w:author="thanh binh" w:date="2016-10-05T15:24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t>Computer lab with Internet access and MICROSOFT EXCEL, MIMOSA.NET, FAST ACCOUNTING installed</w:t>
            </w:r>
          </w:p>
        </w:tc>
      </w:tr>
      <w:tr w:rsidR="00946E93" w:rsidRPr="00C13767" w14:paraId="70D3055E" w14:textId="77777777" w:rsidTr="0075748C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20A97" w14:textId="5BABED32" w:rsidR="00946E93" w:rsidRPr="00C13767" w:rsidRDefault="00946E93" w:rsidP="00C13767">
            <w:pPr>
              <w:pStyle w:val="13"/>
              <w:spacing w:before="0" w:after="0" w:line="360" w:lineRule="auto"/>
              <w:jc w:val="left"/>
              <w:rPr>
                <w:b w:val="0"/>
                <w:i w:val="0"/>
                <w:sz w:val="24"/>
                <w:rPrChange w:id="231" w:author="thanh binh" w:date="2016-10-05T15:24:00Z">
                  <w:rPr>
                    <w:b w:val="0"/>
                    <w:i w:val="0"/>
                    <w:sz w:val="24"/>
                  </w:rPr>
                </w:rPrChange>
              </w:rPr>
              <w:pPrChange w:id="232" w:author="thanh binh" w:date="2016-10-05T15:24:00Z">
                <w:pPr>
                  <w:pStyle w:val="13"/>
                  <w:spacing w:after="60" w:line="276" w:lineRule="auto"/>
                  <w:jc w:val="left"/>
                </w:pPr>
              </w:pPrChange>
            </w:pPr>
            <w:r w:rsidRPr="00C13767">
              <w:rPr>
                <w:b w:val="0"/>
                <w:i w:val="0"/>
                <w:sz w:val="24"/>
                <w:rPrChange w:id="233" w:author="thanh binh" w:date="2016-10-05T15:24:00Z">
                  <w:rPr>
                    <w:b w:val="0"/>
                    <w:i w:val="0"/>
                    <w:sz w:val="24"/>
                  </w:rPr>
                </w:rPrChange>
              </w:rPr>
              <w:t>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1293" w14:textId="5436077E" w:rsidR="00946E93" w:rsidRPr="00C13767" w:rsidRDefault="00946E93" w:rsidP="00C13767">
            <w:pPr>
              <w:pStyle w:val="13"/>
              <w:spacing w:before="0" w:after="0" w:line="360" w:lineRule="auto"/>
              <w:jc w:val="left"/>
              <w:rPr>
                <w:b w:val="0"/>
                <w:i w:val="0"/>
                <w:sz w:val="24"/>
                <w:rPrChange w:id="234" w:author="thanh binh" w:date="2016-10-05T15:24:00Z">
                  <w:rPr>
                    <w:b w:val="0"/>
                    <w:i w:val="0"/>
                    <w:sz w:val="24"/>
                  </w:rPr>
                </w:rPrChange>
              </w:rPr>
              <w:pPrChange w:id="235" w:author="thanh binh" w:date="2016-10-05T15:24:00Z">
                <w:pPr>
                  <w:pStyle w:val="13"/>
                  <w:spacing w:after="60" w:line="276" w:lineRule="auto"/>
                  <w:jc w:val="left"/>
                </w:pPr>
              </w:pPrChange>
            </w:pPr>
            <w:r w:rsidRPr="00C13767">
              <w:rPr>
                <w:b w:val="0"/>
                <w:i w:val="0"/>
                <w:sz w:val="24"/>
                <w:rPrChange w:id="236" w:author="thanh binh" w:date="2016-10-05T15:24:00Z">
                  <w:rPr>
                    <w:b w:val="0"/>
                    <w:i w:val="0"/>
                    <w:sz w:val="24"/>
                  </w:rPr>
                </w:rPrChange>
              </w:rPr>
              <w:t xml:space="preserve">CHAPTER II: </w:t>
            </w:r>
            <w:r w:rsidRPr="00C13767">
              <w:rPr>
                <w:b w:val="0"/>
                <w:i w:val="0"/>
                <w:iCs/>
                <w:color w:val="000000"/>
                <w:sz w:val="24"/>
                <w:lang w:eastAsia="vi-VN"/>
                <w:rPrChange w:id="237" w:author="thanh binh" w:date="2016-10-05T15:24:00Z">
                  <w:rPr>
                    <w:b w:val="0"/>
                    <w:i w:val="0"/>
                    <w:iCs/>
                    <w:color w:val="000000"/>
                    <w:sz w:val="24"/>
                    <w:lang w:eastAsia="vi-VN"/>
                  </w:rPr>
                </w:rPrChange>
              </w:rPr>
              <w:t>Computer-based Accounting and implementation processes of Computer-based Accounting system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E9BCB" w14:textId="6F5C1A9B" w:rsidR="00946E93" w:rsidRPr="00C13767" w:rsidRDefault="00946E93" w:rsidP="00C13767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rPrChange w:id="238" w:author="thanh binh" w:date="2016-10-05T15:24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pPrChange w:id="239" w:author="thanh binh" w:date="2016-10-05T15:24:00Z">
                <w:pPr>
                  <w:spacing w:after="0"/>
                  <w:jc w:val="center"/>
                </w:pPr>
              </w:pPrChange>
            </w:pPr>
            <w:r w:rsidRPr="00C13767">
              <w:rPr>
                <w:rFonts w:ascii="Times New Roman" w:eastAsia="Times New Roman" w:hAnsi="Times New Roman"/>
                <w:bCs/>
                <w:sz w:val="24"/>
                <w:szCs w:val="24"/>
                <w:rPrChange w:id="240" w:author="thanh binh" w:date="2016-10-05T15:24:00Z">
                  <w:rPr>
                    <w:rFonts w:ascii="Times New Roman" w:eastAsia="Times New Roman" w:hAnsi="Times New Roman"/>
                    <w:bCs/>
                    <w:sz w:val="24"/>
                    <w:szCs w:val="24"/>
                  </w:rPr>
                </w:rPrChange>
              </w:rPr>
              <w:t>3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A777" w14:textId="64394374" w:rsidR="00946E93" w:rsidRPr="00C13767" w:rsidRDefault="00946E93" w:rsidP="00C13767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rPrChange w:id="241" w:author="thanh binh" w:date="2016-10-05T15:24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pPrChange w:id="242" w:author="thanh binh" w:date="2016-10-05T15:24:00Z">
                <w:pPr>
                  <w:spacing w:after="0"/>
                  <w:jc w:val="center"/>
                </w:pPr>
              </w:pPrChange>
            </w:pPr>
            <w:r w:rsidRPr="00C13767">
              <w:rPr>
                <w:rFonts w:ascii="Times New Roman" w:eastAsia="Times New Roman" w:hAnsi="Times New Roman"/>
                <w:bCs/>
                <w:sz w:val="24"/>
                <w:szCs w:val="24"/>
                <w:rPrChange w:id="243" w:author="thanh binh" w:date="2016-10-05T15:24:00Z">
                  <w:rPr>
                    <w:rFonts w:ascii="Times New Roman" w:eastAsia="Times New Roman" w:hAnsi="Times New Roman"/>
                    <w:bCs/>
                    <w:sz w:val="24"/>
                    <w:szCs w:val="24"/>
                  </w:rPr>
                </w:rPrChange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46F93" w14:textId="7EF43063" w:rsidR="00946E93" w:rsidRPr="00C13767" w:rsidRDefault="00946E93" w:rsidP="00C13767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rPrChange w:id="244" w:author="thanh binh" w:date="2016-10-05T15:24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pPrChange w:id="245" w:author="thanh binh" w:date="2016-10-05T15:24:00Z">
                <w:pPr>
                  <w:spacing w:after="0"/>
                  <w:jc w:val="center"/>
                </w:pPr>
              </w:pPrChange>
            </w:pPr>
            <w:r w:rsidRPr="00C13767">
              <w:rPr>
                <w:rFonts w:ascii="Times New Roman" w:eastAsia="Times New Roman" w:hAnsi="Times New Roman"/>
                <w:bCs/>
                <w:sz w:val="24"/>
                <w:szCs w:val="24"/>
                <w:rPrChange w:id="246" w:author="thanh binh" w:date="2016-10-05T15:24:00Z">
                  <w:rPr>
                    <w:rFonts w:ascii="Times New Roman" w:eastAsia="Times New Roman" w:hAnsi="Times New Roman"/>
                    <w:bCs/>
                    <w:sz w:val="24"/>
                    <w:szCs w:val="24"/>
                  </w:rPr>
                </w:rPrChange>
              </w:rPr>
              <w:t>1</w:t>
            </w:r>
          </w:p>
        </w:tc>
        <w:tc>
          <w:tcPr>
            <w:tcW w:w="2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A9313F" w14:textId="77777777" w:rsidR="00946E93" w:rsidRPr="00C13767" w:rsidRDefault="00946E93" w:rsidP="00C13767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rPrChange w:id="247" w:author="thanh binh" w:date="2016-10-05T15:24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pPrChange w:id="248" w:author="thanh binh" w:date="2016-10-05T15:24:00Z">
                <w:pPr>
                  <w:spacing w:after="0"/>
                  <w:jc w:val="both"/>
                </w:pPr>
              </w:pPrChange>
            </w:pPr>
          </w:p>
        </w:tc>
      </w:tr>
      <w:tr w:rsidR="00946E93" w:rsidRPr="00C13767" w14:paraId="58F94A69" w14:textId="77777777" w:rsidTr="0075748C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1CBED" w14:textId="64BE278F" w:rsidR="00946E93" w:rsidRPr="00C13767" w:rsidRDefault="00946E93" w:rsidP="00C13767">
            <w:pPr>
              <w:pStyle w:val="Header"/>
              <w:spacing w:line="360" w:lineRule="auto"/>
              <w:jc w:val="both"/>
              <w:rPr>
                <w:rFonts w:ascii="Times New Roman" w:hAnsi="Times New Roman"/>
                <w:bCs/>
                <w:sz w:val="24"/>
                <w:rPrChange w:id="249" w:author="thanh binh" w:date="2016-10-05T15:24:00Z">
                  <w:rPr>
                    <w:rFonts w:ascii="Times New Roman" w:hAnsi="Times New Roman"/>
                    <w:bCs/>
                    <w:sz w:val="24"/>
                  </w:rPr>
                </w:rPrChange>
              </w:rPr>
              <w:pPrChange w:id="250" w:author="thanh binh" w:date="2016-10-05T15:24:00Z">
                <w:pPr>
                  <w:pStyle w:val="Header"/>
                  <w:spacing w:before="40" w:after="60" w:line="276" w:lineRule="auto"/>
                  <w:jc w:val="both"/>
                </w:pPr>
              </w:pPrChange>
            </w:pPr>
            <w:r w:rsidRPr="00C13767">
              <w:rPr>
                <w:rFonts w:ascii="Times New Roman" w:hAnsi="Times New Roman"/>
                <w:bCs/>
                <w:sz w:val="24"/>
                <w:rPrChange w:id="251" w:author="thanh binh" w:date="2016-10-05T15:24:00Z">
                  <w:rPr>
                    <w:rFonts w:ascii="Times New Roman" w:hAnsi="Times New Roman"/>
                    <w:bCs/>
                    <w:sz w:val="24"/>
                  </w:rPr>
                </w:rPrChange>
              </w:rPr>
              <w:t>3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928C7" w14:textId="55E2E278" w:rsidR="00946E93" w:rsidRPr="00C13767" w:rsidRDefault="00946E93" w:rsidP="00C13767">
            <w:pPr>
              <w:pStyle w:val="Header"/>
              <w:spacing w:line="360" w:lineRule="auto"/>
              <w:rPr>
                <w:rFonts w:ascii="Times New Roman" w:hAnsi="Times New Roman"/>
                <w:sz w:val="24"/>
                <w:rPrChange w:id="252" w:author="thanh binh" w:date="2016-10-05T15:24:00Z">
                  <w:rPr>
                    <w:rFonts w:ascii="Times New Roman" w:hAnsi="Times New Roman"/>
                    <w:sz w:val="24"/>
                  </w:rPr>
                </w:rPrChange>
              </w:rPr>
              <w:pPrChange w:id="253" w:author="thanh binh" w:date="2016-10-05T15:24:00Z">
                <w:pPr>
                  <w:pStyle w:val="Header"/>
                  <w:spacing w:before="40" w:after="60" w:line="276" w:lineRule="auto"/>
                </w:pPr>
              </w:pPrChange>
            </w:pPr>
            <w:r w:rsidRPr="00C13767">
              <w:rPr>
                <w:rFonts w:ascii="Times New Roman" w:hAnsi="Times New Roman"/>
                <w:sz w:val="24"/>
                <w:rPrChange w:id="254" w:author="thanh binh" w:date="2016-10-05T15:24:00Z">
                  <w:rPr>
                    <w:rFonts w:ascii="Times New Roman" w:hAnsi="Times New Roman"/>
                    <w:sz w:val="24"/>
                  </w:rPr>
                </w:rPrChange>
              </w:rPr>
              <w:t xml:space="preserve">CHAPTER III: development of Accounting </w:t>
            </w:r>
            <w:r w:rsidRPr="00C13767">
              <w:rPr>
                <w:rFonts w:ascii="Times New Roman" w:hAnsi="Times New Roman"/>
                <w:sz w:val="24"/>
                <w:rPrChange w:id="255" w:author="thanh binh" w:date="2016-10-05T15:24:00Z">
                  <w:rPr>
                    <w:rFonts w:ascii="Times New Roman" w:hAnsi="Times New Roman"/>
                    <w:sz w:val="24"/>
                  </w:rPr>
                </w:rPrChange>
              </w:rPr>
              <w:lastRenderedPageBreak/>
              <w:t>application on technology platform “1C: Enterprise 8”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E206E" w14:textId="6EA7BC91" w:rsidR="00946E93" w:rsidRPr="00C13767" w:rsidRDefault="00946E93" w:rsidP="00C13767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rPrChange w:id="256" w:author="thanh binh" w:date="2016-10-05T15:24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pPrChange w:id="257" w:author="thanh binh" w:date="2016-10-05T15:24:00Z">
                <w:pPr>
                  <w:spacing w:after="0"/>
                  <w:jc w:val="center"/>
                </w:pPr>
              </w:pPrChange>
            </w:pPr>
            <w:r w:rsidRPr="00C13767">
              <w:rPr>
                <w:rFonts w:ascii="Times New Roman" w:hAnsi="Times New Roman"/>
                <w:sz w:val="24"/>
                <w:szCs w:val="24"/>
                <w:rPrChange w:id="258" w:author="thanh binh" w:date="2016-10-05T15:24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lastRenderedPageBreak/>
              <w:t>3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D00A" w14:textId="0B5A03EF" w:rsidR="00946E93" w:rsidRPr="00C13767" w:rsidRDefault="00946E93" w:rsidP="00C13767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rPrChange w:id="259" w:author="thanh binh" w:date="2016-10-05T15:24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pPrChange w:id="260" w:author="thanh binh" w:date="2016-10-05T15:24:00Z">
                <w:pPr>
                  <w:jc w:val="center"/>
                </w:pPr>
              </w:pPrChange>
            </w:pPr>
            <w:r w:rsidRPr="00C13767">
              <w:rPr>
                <w:rFonts w:ascii="Times New Roman" w:hAnsi="Times New Roman"/>
                <w:sz w:val="24"/>
                <w:szCs w:val="24"/>
                <w:rPrChange w:id="261" w:author="thanh binh" w:date="2016-10-05T15:24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FCC53" w14:textId="60709245" w:rsidR="00946E93" w:rsidRPr="00C13767" w:rsidRDefault="00946E93" w:rsidP="00C13767">
            <w:pPr>
              <w:tabs>
                <w:tab w:val="left" w:pos="1197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  <w:rPrChange w:id="262" w:author="thanh binh" w:date="2016-10-05T15:24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pPrChange w:id="263" w:author="thanh binh" w:date="2016-10-05T15:24:00Z">
                <w:pPr>
                  <w:tabs>
                    <w:tab w:val="left" w:pos="1197"/>
                  </w:tabs>
                  <w:spacing w:after="0"/>
                  <w:jc w:val="center"/>
                </w:pPr>
              </w:pPrChange>
            </w:pPr>
            <w:r w:rsidRPr="00C13767">
              <w:rPr>
                <w:rFonts w:ascii="Times New Roman" w:hAnsi="Times New Roman"/>
                <w:sz w:val="24"/>
                <w:szCs w:val="24"/>
                <w:rPrChange w:id="264" w:author="thanh binh" w:date="2016-10-05T15:24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t>1</w:t>
            </w:r>
          </w:p>
        </w:tc>
        <w:tc>
          <w:tcPr>
            <w:tcW w:w="2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1E6AEF" w14:textId="77777777" w:rsidR="00946E93" w:rsidRPr="00C13767" w:rsidRDefault="00946E93" w:rsidP="00C13767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rPrChange w:id="265" w:author="thanh binh" w:date="2016-10-05T15:24:00Z">
                  <w:rPr>
                    <w:rFonts w:ascii="Times New Roman" w:hAnsi="Times New Roman"/>
                    <w:sz w:val="24"/>
                    <w:szCs w:val="24"/>
                  </w:rPr>
                </w:rPrChange>
              </w:rPr>
              <w:pPrChange w:id="266" w:author="thanh binh" w:date="2016-10-05T15:24:00Z">
                <w:pPr>
                  <w:spacing w:after="0"/>
                  <w:jc w:val="both"/>
                </w:pPr>
              </w:pPrChange>
            </w:pPr>
          </w:p>
        </w:tc>
      </w:tr>
      <w:tr w:rsidR="00946E93" w:rsidRPr="00C13767" w14:paraId="4E40FA49" w14:textId="77777777" w:rsidTr="00F3304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11AB5" w14:textId="27F11177" w:rsidR="00946E93" w:rsidRPr="00C13767" w:rsidRDefault="00946E93" w:rsidP="00C13767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  <w:rPrChange w:id="267" w:author="thanh binh" w:date="2016-10-05T15:24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pPrChange w:id="268" w:author="thanh binh" w:date="2016-10-05T15:24:00Z">
                <w:pPr>
                  <w:jc w:val="center"/>
                </w:pPr>
              </w:pPrChange>
            </w:pPr>
            <w:r w:rsidRPr="00C13767">
              <w:rPr>
                <w:rFonts w:ascii="Times New Roman" w:hAnsi="Times New Roman"/>
                <w:bCs/>
                <w:sz w:val="24"/>
                <w:szCs w:val="24"/>
                <w:rPrChange w:id="269" w:author="thanh binh" w:date="2016-10-05T15:24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lastRenderedPageBreak/>
              <w:t>4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B9EBD" w14:textId="4668F96E" w:rsidR="00946E93" w:rsidRPr="00C13767" w:rsidRDefault="009C0575" w:rsidP="00C13767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  <w:rPrChange w:id="270" w:author="thanh binh" w:date="2016-10-05T15:24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pPrChange w:id="271" w:author="thanh binh" w:date="2016-10-05T15:24:00Z">
                <w:pPr/>
              </w:pPrChange>
            </w:pPr>
            <w:r w:rsidRPr="00C13767">
              <w:rPr>
                <w:rFonts w:ascii="Times New Roman" w:hAnsi="Times New Roman"/>
                <w:bCs/>
                <w:sz w:val="24"/>
                <w:szCs w:val="24"/>
                <w:rPrChange w:id="272" w:author="thanh binh" w:date="2016-10-05T15:24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t xml:space="preserve">Chapter IV: Making </w:t>
            </w:r>
            <w:r w:rsidR="00946E93" w:rsidRPr="00C13767">
              <w:rPr>
                <w:rFonts w:ascii="Times New Roman" w:hAnsi="Times New Roman"/>
                <w:bCs/>
                <w:sz w:val="24"/>
                <w:szCs w:val="24"/>
                <w:rPrChange w:id="273" w:author="thanh binh" w:date="2016-10-05T15:24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t xml:space="preserve">accounting with MS-EXCEL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57B92" w14:textId="3310258E" w:rsidR="00946E93" w:rsidRPr="00C13767" w:rsidRDefault="00946E93" w:rsidP="00C13767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  <w:rPrChange w:id="274" w:author="thanh binh" w:date="2016-10-05T15:24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pPrChange w:id="275" w:author="thanh binh" w:date="2016-10-05T15:24:00Z">
                <w:pPr>
                  <w:jc w:val="center"/>
                </w:pPr>
              </w:pPrChange>
            </w:pPr>
            <w:r w:rsidRPr="00C13767">
              <w:rPr>
                <w:rFonts w:ascii="Times New Roman" w:hAnsi="Times New Roman"/>
                <w:bCs/>
                <w:sz w:val="24"/>
                <w:szCs w:val="24"/>
                <w:rPrChange w:id="276" w:author="thanh binh" w:date="2016-10-05T15:24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t>5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271C0" w14:textId="7F88A9C1" w:rsidR="00946E93" w:rsidRPr="00C13767" w:rsidRDefault="00946E93" w:rsidP="00C13767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  <w:rPrChange w:id="277" w:author="thanh binh" w:date="2016-10-05T15:24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pPrChange w:id="278" w:author="thanh binh" w:date="2016-10-05T15:24:00Z">
                <w:pPr>
                  <w:jc w:val="center"/>
                </w:pPr>
              </w:pPrChange>
            </w:pPr>
            <w:r w:rsidRPr="00C13767">
              <w:rPr>
                <w:rFonts w:ascii="Times New Roman" w:hAnsi="Times New Roman"/>
                <w:bCs/>
                <w:sz w:val="24"/>
                <w:szCs w:val="24"/>
                <w:rPrChange w:id="279" w:author="thanh binh" w:date="2016-10-05T15:24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280D5" w14:textId="609BCAFA" w:rsidR="00946E93" w:rsidRPr="00C13767" w:rsidRDefault="00946E93" w:rsidP="00C13767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  <w:rPrChange w:id="280" w:author="thanh binh" w:date="2016-10-05T15:24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pPrChange w:id="281" w:author="thanh binh" w:date="2016-10-05T15:24:00Z">
                <w:pPr>
                  <w:jc w:val="center"/>
                </w:pPr>
              </w:pPrChange>
            </w:pPr>
            <w:r w:rsidRPr="00C13767">
              <w:rPr>
                <w:rFonts w:ascii="Times New Roman" w:hAnsi="Times New Roman"/>
                <w:bCs/>
                <w:sz w:val="24"/>
                <w:szCs w:val="24"/>
                <w:rPrChange w:id="282" w:author="thanh binh" w:date="2016-10-05T15:24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t>2</w:t>
            </w:r>
          </w:p>
        </w:tc>
        <w:tc>
          <w:tcPr>
            <w:tcW w:w="2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753A0F" w14:textId="77777777" w:rsidR="00946E93" w:rsidRPr="00C13767" w:rsidRDefault="00946E93" w:rsidP="00C13767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  <w:rPrChange w:id="283" w:author="thanh binh" w:date="2016-10-05T15:24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pPrChange w:id="284" w:author="thanh binh" w:date="2016-10-05T15:24:00Z">
                <w:pPr>
                  <w:jc w:val="center"/>
                </w:pPr>
              </w:pPrChange>
            </w:pPr>
          </w:p>
        </w:tc>
      </w:tr>
      <w:tr w:rsidR="00946E93" w:rsidRPr="00C13767" w14:paraId="6A5EDF60" w14:textId="77777777" w:rsidTr="00F3304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87B5C" w14:textId="39C9CEC6" w:rsidR="00946E93" w:rsidRPr="00C13767" w:rsidRDefault="00946E93" w:rsidP="00C13767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  <w:rPrChange w:id="285" w:author="thanh binh" w:date="2016-10-05T15:24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pPrChange w:id="286" w:author="thanh binh" w:date="2016-10-05T15:24:00Z">
                <w:pPr>
                  <w:jc w:val="center"/>
                </w:pPr>
              </w:pPrChange>
            </w:pPr>
            <w:r w:rsidRPr="00C13767">
              <w:rPr>
                <w:rFonts w:ascii="Times New Roman" w:hAnsi="Times New Roman"/>
                <w:bCs/>
                <w:sz w:val="24"/>
                <w:szCs w:val="24"/>
                <w:rPrChange w:id="287" w:author="thanh binh" w:date="2016-10-05T15:24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t>5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13483" w14:textId="37829956" w:rsidR="00946E93" w:rsidRPr="00C13767" w:rsidRDefault="009C0575" w:rsidP="00C13767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  <w:rPrChange w:id="288" w:author="thanh binh" w:date="2016-10-05T15:24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pPrChange w:id="289" w:author="thanh binh" w:date="2016-10-05T15:24:00Z">
                <w:pPr/>
              </w:pPrChange>
            </w:pPr>
            <w:r w:rsidRPr="00C13767">
              <w:rPr>
                <w:rFonts w:ascii="Times New Roman" w:hAnsi="Times New Roman"/>
                <w:bCs/>
                <w:sz w:val="24"/>
                <w:szCs w:val="24"/>
                <w:rPrChange w:id="290" w:author="thanh binh" w:date="2016-10-05T15:24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t>Chapter V</w:t>
            </w:r>
            <w:r w:rsidR="00946E93" w:rsidRPr="00C13767">
              <w:rPr>
                <w:rFonts w:ascii="Times New Roman" w:hAnsi="Times New Roman"/>
                <w:bCs/>
                <w:sz w:val="24"/>
                <w:szCs w:val="24"/>
                <w:rPrChange w:id="291" w:author="thanh binh" w:date="2016-10-05T15:24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t xml:space="preserve">: Making business accounting with </w:t>
            </w:r>
            <w:r w:rsidR="00721369" w:rsidRPr="00C13767">
              <w:rPr>
                <w:rFonts w:ascii="Times New Roman" w:hAnsi="Times New Roman"/>
                <w:bCs/>
                <w:sz w:val="24"/>
                <w:szCs w:val="24"/>
                <w:rPrChange w:id="292" w:author="thanh binh" w:date="2016-10-05T15:24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t xml:space="preserve">specialized </w:t>
            </w:r>
            <w:r w:rsidR="00946E93" w:rsidRPr="00C13767">
              <w:rPr>
                <w:rFonts w:ascii="Times New Roman" w:hAnsi="Times New Roman"/>
                <w:bCs/>
                <w:sz w:val="24"/>
                <w:szCs w:val="24"/>
                <w:rPrChange w:id="293" w:author="thanh binh" w:date="2016-10-05T15:24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t xml:space="preserve">accounting software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8795B" w14:textId="32AE0D6F" w:rsidR="00946E93" w:rsidRPr="00C13767" w:rsidRDefault="00946E93" w:rsidP="00C13767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  <w:rPrChange w:id="294" w:author="thanh binh" w:date="2016-10-05T15:24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pPrChange w:id="295" w:author="thanh binh" w:date="2016-10-05T15:24:00Z">
                <w:pPr>
                  <w:jc w:val="center"/>
                </w:pPr>
              </w:pPrChange>
            </w:pPr>
            <w:r w:rsidRPr="00C13767">
              <w:rPr>
                <w:rFonts w:ascii="Times New Roman" w:hAnsi="Times New Roman"/>
                <w:bCs/>
                <w:sz w:val="24"/>
                <w:szCs w:val="24"/>
                <w:rPrChange w:id="296" w:author="thanh binh" w:date="2016-10-05T15:24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t>12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463F5" w14:textId="00916547" w:rsidR="00946E93" w:rsidRPr="00C13767" w:rsidRDefault="00946E93" w:rsidP="00C13767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  <w:rPrChange w:id="297" w:author="thanh binh" w:date="2016-10-05T15:24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pPrChange w:id="298" w:author="thanh binh" w:date="2016-10-05T15:24:00Z">
                <w:pPr>
                  <w:jc w:val="center"/>
                </w:pPr>
              </w:pPrChange>
            </w:pPr>
            <w:r w:rsidRPr="00C13767">
              <w:rPr>
                <w:rFonts w:ascii="Times New Roman" w:hAnsi="Times New Roman"/>
                <w:bCs/>
                <w:sz w:val="24"/>
                <w:szCs w:val="24"/>
                <w:rPrChange w:id="299" w:author="thanh binh" w:date="2016-10-05T15:24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t>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BAE48" w14:textId="38516495" w:rsidR="00946E93" w:rsidRPr="00C13767" w:rsidRDefault="00946E93" w:rsidP="00C13767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  <w:rPrChange w:id="300" w:author="thanh binh" w:date="2016-10-05T15:24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pPrChange w:id="301" w:author="thanh binh" w:date="2016-10-05T15:24:00Z">
                <w:pPr>
                  <w:jc w:val="center"/>
                </w:pPr>
              </w:pPrChange>
            </w:pPr>
            <w:r w:rsidRPr="00C13767">
              <w:rPr>
                <w:rFonts w:ascii="Times New Roman" w:hAnsi="Times New Roman"/>
                <w:bCs/>
                <w:sz w:val="24"/>
                <w:szCs w:val="24"/>
                <w:rPrChange w:id="302" w:author="thanh binh" w:date="2016-10-05T15:24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t>8</w:t>
            </w:r>
          </w:p>
        </w:tc>
        <w:tc>
          <w:tcPr>
            <w:tcW w:w="2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D9D8CC" w14:textId="77777777" w:rsidR="00946E93" w:rsidRPr="00C13767" w:rsidRDefault="00946E93" w:rsidP="00C13767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  <w:rPrChange w:id="303" w:author="thanh binh" w:date="2016-10-05T15:24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pPrChange w:id="304" w:author="thanh binh" w:date="2016-10-05T15:24:00Z">
                <w:pPr>
                  <w:jc w:val="center"/>
                </w:pPr>
              </w:pPrChange>
            </w:pPr>
          </w:p>
        </w:tc>
      </w:tr>
      <w:tr w:rsidR="00946E93" w:rsidRPr="00C13767" w14:paraId="10557DB1" w14:textId="77777777" w:rsidTr="00721369">
        <w:trPr>
          <w:trHeight w:val="566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E0C8BE" w14:textId="332EAF10" w:rsidR="00946E93" w:rsidRPr="00C13767" w:rsidRDefault="00946E93" w:rsidP="00C13767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  <w:rPrChange w:id="305" w:author="thanh binh" w:date="2016-10-05T15:24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pPrChange w:id="306" w:author="thanh binh" w:date="2016-10-05T15:24:00Z">
                <w:pPr>
                  <w:jc w:val="center"/>
                </w:pPr>
              </w:pPrChange>
            </w:pPr>
            <w:r w:rsidRPr="00C13767">
              <w:rPr>
                <w:rFonts w:ascii="Times New Roman" w:hAnsi="Times New Roman"/>
                <w:bCs/>
                <w:sz w:val="24"/>
                <w:szCs w:val="24"/>
                <w:rPrChange w:id="307" w:author="thanh binh" w:date="2016-10-05T15:24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t>6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81DEC3" w14:textId="7C652AA2" w:rsidR="00946E93" w:rsidRPr="00C13767" w:rsidRDefault="00721369" w:rsidP="00C13767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  <w:rPrChange w:id="308" w:author="thanh binh" w:date="2016-10-05T15:24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pPrChange w:id="309" w:author="thanh binh" w:date="2016-10-05T15:24:00Z">
                <w:pPr/>
              </w:pPrChange>
            </w:pPr>
            <w:r w:rsidRPr="00C13767">
              <w:rPr>
                <w:rFonts w:ascii="Times New Roman" w:hAnsi="Times New Roman"/>
                <w:bCs/>
                <w:sz w:val="24"/>
                <w:szCs w:val="24"/>
                <w:rPrChange w:id="310" w:author="thanh binh" w:date="2016-10-05T15:24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t>C</w:t>
            </w:r>
            <w:r w:rsidR="009C0575" w:rsidRPr="00C13767">
              <w:rPr>
                <w:rFonts w:ascii="Times New Roman" w:hAnsi="Times New Roman"/>
                <w:bCs/>
                <w:sz w:val="24"/>
                <w:szCs w:val="24"/>
                <w:rPrChange w:id="311" w:author="thanh binh" w:date="2016-10-05T15:24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t>hapterVI</w:t>
            </w:r>
            <w:r w:rsidRPr="00C13767">
              <w:rPr>
                <w:rFonts w:ascii="Times New Roman" w:hAnsi="Times New Roman"/>
                <w:bCs/>
                <w:sz w:val="24"/>
                <w:szCs w:val="24"/>
                <w:rPrChange w:id="312" w:author="thanh binh" w:date="2016-10-05T15:24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t>: Making business administrative accounting with specialized accounting software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4BD275" w14:textId="05767F8F" w:rsidR="00946E93" w:rsidRPr="00C13767" w:rsidRDefault="00721369" w:rsidP="00C13767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  <w:rPrChange w:id="313" w:author="thanh binh" w:date="2016-10-05T15:24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pPrChange w:id="314" w:author="thanh binh" w:date="2016-10-05T15:24:00Z">
                <w:pPr>
                  <w:jc w:val="center"/>
                </w:pPr>
              </w:pPrChange>
            </w:pPr>
            <w:r w:rsidRPr="00C13767">
              <w:rPr>
                <w:rFonts w:ascii="Times New Roman" w:hAnsi="Times New Roman"/>
                <w:bCs/>
                <w:sz w:val="24"/>
                <w:szCs w:val="24"/>
                <w:rPrChange w:id="315" w:author="thanh binh" w:date="2016-10-05T15:24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t>4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D59066" w14:textId="004F695D" w:rsidR="00946E93" w:rsidRPr="00C13767" w:rsidRDefault="00721369" w:rsidP="00C13767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  <w:rPrChange w:id="316" w:author="thanh binh" w:date="2016-10-05T15:24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pPrChange w:id="317" w:author="thanh binh" w:date="2016-10-05T15:24:00Z">
                <w:pPr>
                  <w:jc w:val="center"/>
                </w:pPr>
              </w:pPrChange>
            </w:pPr>
            <w:r w:rsidRPr="00C13767">
              <w:rPr>
                <w:rFonts w:ascii="Times New Roman" w:hAnsi="Times New Roman"/>
                <w:bCs/>
                <w:sz w:val="24"/>
                <w:szCs w:val="24"/>
                <w:rPrChange w:id="318" w:author="thanh binh" w:date="2016-10-05T15:24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114DE1" w14:textId="76C74B56" w:rsidR="00946E93" w:rsidRPr="00C13767" w:rsidRDefault="00721369" w:rsidP="00C13767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  <w:rPrChange w:id="319" w:author="thanh binh" w:date="2016-10-05T15:24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pPrChange w:id="320" w:author="thanh binh" w:date="2016-10-05T15:24:00Z">
                <w:pPr>
                  <w:jc w:val="center"/>
                </w:pPr>
              </w:pPrChange>
            </w:pPr>
            <w:r w:rsidRPr="00C13767">
              <w:rPr>
                <w:rFonts w:ascii="Times New Roman" w:hAnsi="Times New Roman"/>
                <w:bCs/>
                <w:sz w:val="24"/>
                <w:szCs w:val="24"/>
                <w:rPrChange w:id="321" w:author="thanh binh" w:date="2016-10-05T15:24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t>2</w:t>
            </w:r>
          </w:p>
        </w:tc>
        <w:tc>
          <w:tcPr>
            <w:tcW w:w="2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E58CC0" w14:textId="77777777" w:rsidR="00946E93" w:rsidRPr="00C13767" w:rsidRDefault="00946E93" w:rsidP="00C13767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  <w:rPrChange w:id="322" w:author="thanh binh" w:date="2016-10-05T15:24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pPrChange w:id="323" w:author="thanh binh" w:date="2016-10-05T15:24:00Z">
                <w:pPr>
                  <w:jc w:val="center"/>
                </w:pPr>
              </w:pPrChange>
            </w:pPr>
          </w:p>
        </w:tc>
      </w:tr>
      <w:tr w:rsidR="0056209A" w:rsidRPr="00C13767" w14:paraId="22F7CA0D" w14:textId="77777777" w:rsidTr="00C62EA3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7F62" w14:textId="77777777" w:rsidR="0056209A" w:rsidRPr="00C13767" w:rsidRDefault="0056209A" w:rsidP="00C13767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  <w:rPrChange w:id="324" w:author="thanh binh" w:date="2016-10-05T15:24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pPrChange w:id="325" w:author="thanh binh" w:date="2016-10-05T15:24:00Z">
                <w:pPr>
                  <w:jc w:val="center"/>
                </w:pPr>
              </w:pPrChange>
            </w:pP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AA7E" w14:textId="3AC416F3" w:rsidR="0056209A" w:rsidRPr="00C13767" w:rsidRDefault="0056209A" w:rsidP="00C13767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  <w:rPrChange w:id="326" w:author="thanh binh" w:date="2016-10-05T15:24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pPrChange w:id="327" w:author="thanh binh" w:date="2016-10-05T15:24:00Z">
                <w:pPr>
                  <w:jc w:val="center"/>
                </w:pPr>
              </w:pPrChange>
            </w:pPr>
            <w:r w:rsidRPr="00C13767">
              <w:rPr>
                <w:rFonts w:ascii="Times New Roman" w:hAnsi="Times New Roman"/>
                <w:bCs/>
                <w:sz w:val="24"/>
                <w:szCs w:val="24"/>
                <w:rPrChange w:id="328" w:author="thanh binh" w:date="2016-10-05T15:24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t>TOTAL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78016" w14:textId="0FB13E39" w:rsidR="0056209A" w:rsidRPr="00C13767" w:rsidRDefault="0056209A" w:rsidP="00C13767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rPrChange w:id="329" w:author="thanh binh" w:date="2016-10-05T15:24:00Z">
                  <w:rPr>
                    <w:rFonts w:ascii="Times New Roman" w:hAnsi="Times New Roman"/>
                    <w:b/>
                    <w:bCs/>
                    <w:sz w:val="24"/>
                    <w:szCs w:val="24"/>
                  </w:rPr>
                </w:rPrChange>
              </w:rPr>
              <w:pPrChange w:id="330" w:author="thanh binh" w:date="2016-10-05T15:24:00Z">
                <w:pPr>
                  <w:jc w:val="center"/>
                </w:pPr>
              </w:pPrChange>
            </w:pPr>
            <w:r w:rsidRPr="00C13767">
              <w:rPr>
                <w:rFonts w:ascii="Times New Roman" w:hAnsi="Times New Roman"/>
                <w:b/>
                <w:bCs/>
                <w:sz w:val="24"/>
                <w:szCs w:val="24"/>
                <w:rPrChange w:id="331" w:author="thanh binh" w:date="2016-10-05T15:24:00Z">
                  <w:rPr>
                    <w:rFonts w:ascii="Times New Roman" w:hAnsi="Times New Roman"/>
                    <w:b/>
                    <w:bCs/>
                    <w:sz w:val="24"/>
                    <w:szCs w:val="24"/>
                  </w:rPr>
                </w:rPrChange>
              </w:rPr>
              <w:t>30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99D70" w14:textId="1DACD14C" w:rsidR="0056209A" w:rsidRPr="00C13767" w:rsidRDefault="0056209A" w:rsidP="00C13767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rPrChange w:id="332" w:author="thanh binh" w:date="2016-10-05T15:24:00Z">
                  <w:rPr>
                    <w:rFonts w:ascii="Times New Roman" w:hAnsi="Times New Roman"/>
                    <w:b/>
                    <w:bCs/>
                    <w:sz w:val="24"/>
                    <w:szCs w:val="24"/>
                  </w:rPr>
                </w:rPrChange>
              </w:rPr>
              <w:pPrChange w:id="333" w:author="thanh binh" w:date="2016-10-05T15:24:00Z">
                <w:pPr>
                  <w:jc w:val="center"/>
                </w:pPr>
              </w:pPrChange>
            </w:pPr>
            <w:r w:rsidRPr="00C13767">
              <w:rPr>
                <w:rFonts w:ascii="Times New Roman" w:hAnsi="Times New Roman"/>
                <w:b/>
                <w:bCs/>
                <w:sz w:val="24"/>
                <w:szCs w:val="24"/>
                <w:rPrChange w:id="334" w:author="thanh binh" w:date="2016-10-05T15:24:00Z">
                  <w:rPr>
                    <w:rFonts w:ascii="Times New Roman" w:hAnsi="Times New Roman"/>
                    <w:b/>
                    <w:bCs/>
                    <w:sz w:val="24"/>
                    <w:szCs w:val="24"/>
                  </w:rPr>
                </w:rPrChange>
              </w:rPr>
              <w:t>15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9BC89" w14:textId="09E61A1E" w:rsidR="0056209A" w:rsidRPr="00C13767" w:rsidRDefault="0056209A" w:rsidP="00C13767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rPrChange w:id="335" w:author="thanh binh" w:date="2016-10-05T15:24:00Z">
                  <w:rPr>
                    <w:rFonts w:ascii="Times New Roman" w:hAnsi="Times New Roman"/>
                    <w:b/>
                    <w:bCs/>
                    <w:sz w:val="24"/>
                    <w:szCs w:val="24"/>
                  </w:rPr>
                </w:rPrChange>
              </w:rPr>
              <w:pPrChange w:id="336" w:author="thanh binh" w:date="2016-10-05T15:24:00Z">
                <w:pPr>
                  <w:jc w:val="center"/>
                </w:pPr>
              </w:pPrChange>
            </w:pPr>
            <w:r w:rsidRPr="00C13767">
              <w:rPr>
                <w:rFonts w:ascii="Times New Roman" w:hAnsi="Times New Roman"/>
                <w:b/>
                <w:bCs/>
                <w:sz w:val="24"/>
                <w:szCs w:val="24"/>
                <w:rPrChange w:id="337" w:author="thanh binh" w:date="2016-10-05T15:24:00Z">
                  <w:rPr>
                    <w:rFonts w:ascii="Times New Roman" w:hAnsi="Times New Roman"/>
                    <w:b/>
                    <w:bCs/>
                    <w:sz w:val="24"/>
                    <w:szCs w:val="24"/>
                  </w:rPr>
                </w:rPrChange>
              </w:rPr>
              <w:t>15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2AE5B" w14:textId="77777777" w:rsidR="0056209A" w:rsidRPr="00C13767" w:rsidRDefault="0056209A" w:rsidP="00C13767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4"/>
                <w:szCs w:val="24"/>
                <w:rPrChange w:id="338" w:author="thanh binh" w:date="2016-10-05T15:24:00Z">
                  <w:rPr>
                    <w:rFonts w:ascii="Times New Roman" w:hAnsi="Times New Roman"/>
                    <w:bCs/>
                    <w:sz w:val="24"/>
                    <w:szCs w:val="24"/>
                  </w:rPr>
                </w:rPrChange>
              </w:rPr>
              <w:pPrChange w:id="339" w:author="thanh binh" w:date="2016-10-05T15:24:00Z">
                <w:pPr>
                  <w:jc w:val="center"/>
                </w:pPr>
              </w:pPrChange>
            </w:pPr>
          </w:p>
        </w:tc>
      </w:tr>
    </w:tbl>
    <w:p w14:paraId="1E3FEFFC" w14:textId="2875523F" w:rsidR="0013674C" w:rsidRPr="00C13767" w:rsidRDefault="0013674C" w:rsidP="00C13767">
      <w:pPr>
        <w:pStyle w:val="13"/>
        <w:spacing w:before="0" w:after="0" w:line="360" w:lineRule="auto"/>
        <w:jc w:val="left"/>
        <w:rPr>
          <w:i w:val="0"/>
          <w:sz w:val="24"/>
          <w:rPrChange w:id="340" w:author="thanh binh" w:date="2016-10-05T15:24:00Z">
            <w:rPr>
              <w:i w:val="0"/>
              <w:sz w:val="24"/>
            </w:rPr>
          </w:rPrChange>
        </w:rPr>
        <w:pPrChange w:id="341" w:author="thanh binh" w:date="2016-10-05T15:24:00Z">
          <w:pPr>
            <w:pStyle w:val="13"/>
            <w:spacing w:before="120" w:line="276" w:lineRule="auto"/>
            <w:jc w:val="left"/>
          </w:pPr>
        </w:pPrChange>
      </w:pPr>
    </w:p>
    <w:p w14:paraId="7885CEF8" w14:textId="1E185F8A" w:rsidR="00CA5B66" w:rsidRPr="00C13767" w:rsidRDefault="00D9389C" w:rsidP="00C13767">
      <w:pPr>
        <w:pStyle w:val="13"/>
        <w:spacing w:before="0" w:after="0" w:line="360" w:lineRule="auto"/>
        <w:rPr>
          <w:i w:val="0"/>
          <w:color w:val="000000"/>
          <w:sz w:val="24"/>
          <w:rPrChange w:id="342" w:author="thanh binh" w:date="2016-10-05T15:24:00Z">
            <w:rPr>
              <w:i w:val="0"/>
              <w:color w:val="000000"/>
              <w:sz w:val="24"/>
            </w:rPr>
          </w:rPrChange>
        </w:rPr>
        <w:pPrChange w:id="343" w:author="thanh binh" w:date="2016-10-05T15:24:00Z">
          <w:pPr>
            <w:pStyle w:val="13"/>
            <w:spacing w:before="120" w:line="276" w:lineRule="auto"/>
          </w:pPr>
        </w:pPrChange>
      </w:pPr>
      <w:r w:rsidRPr="00C13767">
        <w:rPr>
          <w:i w:val="0"/>
          <w:sz w:val="24"/>
          <w:rPrChange w:id="344" w:author="thanh binh" w:date="2016-10-05T15:24:00Z">
            <w:rPr>
              <w:i w:val="0"/>
              <w:sz w:val="24"/>
            </w:rPr>
          </w:rPrChange>
        </w:rPr>
        <w:t>CHAPTER</w:t>
      </w:r>
      <w:r w:rsidR="004715FA" w:rsidRPr="00C13767">
        <w:rPr>
          <w:i w:val="0"/>
          <w:sz w:val="24"/>
          <w:rPrChange w:id="345" w:author="thanh binh" w:date="2016-10-05T15:24:00Z">
            <w:rPr>
              <w:i w:val="0"/>
              <w:sz w:val="24"/>
            </w:rPr>
          </w:rPrChange>
        </w:rPr>
        <w:t xml:space="preserve"> I: </w:t>
      </w:r>
      <w:r w:rsidR="00721369" w:rsidRPr="00C13767">
        <w:rPr>
          <w:i w:val="0"/>
          <w:sz w:val="24"/>
          <w:rPrChange w:id="346" w:author="thanh binh" w:date="2016-10-05T15:24:00Z">
            <w:rPr>
              <w:i w:val="0"/>
              <w:sz w:val="24"/>
            </w:rPr>
          </w:rPrChange>
        </w:rPr>
        <w:t>Overview of accounting information system</w:t>
      </w:r>
      <w:r w:rsidR="00721369" w:rsidRPr="00C13767">
        <w:rPr>
          <w:i w:val="0"/>
          <w:color w:val="000000"/>
          <w:sz w:val="24"/>
          <w:rPrChange w:id="347" w:author="thanh binh" w:date="2016-10-05T15:24:00Z">
            <w:rPr>
              <w:i w:val="0"/>
              <w:color w:val="000000"/>
              <w:sz w:val="24"/>
            </w:rPr>
          </w:rPrChange>
        </w:rPr>
        <w:t xml:space="preserve"> </w:t>
      </w:r>
    </w:p>
    <w:p w14:paraId="4B4D38CA" w14:textId="7AC6897D" w:rsidR="004715FA" w:rsidRPr="00C13767" w:rsidRDefault="00631A0C" w:rsidP="00C13767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  <w:rPrChange w:id="348" w:author="thanh binh" w:date="2016-10-05T15:24:00Z">
            <w:rPr>
              <w:rFonts w:ascii="Times New Roman" w:hAnsi="Times New Roman"/>
              <w:sz w:val="24"/>
              <w:szCs w:val="24"/>
            </w:rPr>
          </w:rPrChange>
        </w:rPr>
        <w:pPrChange w:id="349" w:author="thanh binh" w:date="2016-10-05T15:24:00Z">
          <w:pPr>
            <w:spacing w:before="40" w:after="60" w:line="288" w:lineRule="auto"/>
            <w:ind w:firstLine="720"/>
            <w:jc w:val="both"/>
          </w:pPr>
        </w:pPrChange>
      </w:pPr>
      <w:r w:rsidRPr="00C13767">
        <w:rPr>
          <w:rFonts w:ascii="Times New Roman" w:hAnsi="Times New Roman"/>
          <w:sz w:val="24"/>
          <w:szCs w:val="24"/>
          <w:rPrChange w:id="350" w:author="thanh binh" w:date="2016-10-05T15:24:00Z">
            <w:rPr>
              <w:rFonts w:ascii="Times New Roman" w:hAnsi="Times New Roman"/>
              <w:sz w:val="24"/>
              <w:szCs w:val="24"/>
            </w:rPr>
          </w:rPrChange>
        </w:rPr>
        <w:t xml:space="preserve">Chapter </w:t>
      </w:r>
      <w:r w:rsidR="001472A7" w:rsidRPr="00C13767">
        <w:rPr>
          <w:rFonts w:ascii="Times New Roman" w:hAnsi="Times New Roman"/>
          <w:sz w:val="24"/>
          <w:szCs w:val="24"/>
          <w:rPrChange w:id="351" w:author="thanh binh" w:date="2016-10-05T15:24:00Z">
            <w:rPr>
              <w:rFonts w:ascii="Times New Roman" w:hAnsi="Times New Roman"/>
              <w:sz w:val="24"/>
              <w:szCs w:val="24"/>
            </w:rPr>
          </w:rPrChange>
        </w:rPr>
        <w:t>I</w:t>
      </w:r>
      <w:r w:rsidR="00123229" w:rsidRPr="00C13767">
        <w:rPr>
          <w:rFonts w:ascii="Times New Roman" w:hAnsi="Times New Roman"/>
          <w:sz w:val="24"/>
          <w:szCs w:val="24"/>
          <w:rPrChange w:id="352" w:author="thanh binh" w:date="2016-10-05T15:24:00Z">
            <w:rPr>
              <w:rFonts w:ascii="Times New Roman" w:hAnsi="Times New Roman"/>
              <w:sz w:val="24"/>
              <w:szCs w:val="24"/>
            </w:rPr>
          </w:rPrChange>
        </w:rPr>
        <w:t xml:space="preserve"> </w:t>
      </w:r>
      <w:r w:rsidR="00895AC8" w:rsidRPr="00C13767">
        <w:rPr>
          <w:rFonts w:ascii="Times New Roman" w:hAnsi="Times New Roman"/>
          <w:sz w:val="24"/>
          <w:szCs w:val="24"/>
          <w:rPrChange w:id="353" w:author="thanh binh" w:date="2016-10-05T15:24:00Z">
            <w:rPr>
              <w:rFonts w:ascii="Times New Roman" w:hAnsi="Times New Roman"/>
              <w:sz w:val="24"/>
              <w:szCs w:val="24"/>
            </w:rPr>
          </w:rPrChange>
        </w:rPr>
        <w:t>introduce</w:t>
      </w:r>
      <w:r w:rsidR="00123229" w:rsidRPr="00C13767">
        <w:rPr>
          <w:rFonts w:ascii="Times New Roman" w:hAnsi="Times New Roman"/>
          <w:sz w:val="24"/>
          <w:szCs w:val="24"/>
          <w:rPrChange w:id="354" w:author="thanh binh" w:date="2016-10-05T15:24:00Z">
            <w:rPr>
              <w:rFonts w:ascii="Times New Roman" w:hAnsi="Times New Roman"/>
              <w:sz w:val="24"/>
              <w:szCs w:val="24"/>
            </w:rPr>
          </w:rPrChange>
        </w:rPr>
        <w:t xml:space="preserve">s </w:t>
      </w:r>
      <w:r w:rsidRPr="00C13767">
        <w:rPr>
          <w:rFonts w:ascii="Times New Roman" w:hAnsi="Times New Roman"/>
          <w:sz w:val="24"/>
          <w:szCs w:val="24"/>
          <w:rPrChange w:id="355" w:author="thanh binh" w:date="2016-10-05T15:24:00Z">
            <w:rPr>
              <w:rFonts w:ascii="Times New Roman" w:hAnsi="Times New Roman"/>
              <w:sz w:val="24"/>
              <w:szCs w:val="24"/>
            </w:rPr>
          </w:rPrChange>
        </w:rPr>
        <w:t>the most basic concepts o</w:t>
      </w:r>
      <w:ins w:id="356" w:author="Ngoc Nguyen" w:date="2016-09-18T10:16:00Z">
        <w:r w:rsidR="00DE131B" w:rsidRPr="00C13767">
          <w:rPr>
            <w:rFonts w:ascii="Times New Roman" w:hAnsi="Times New Roman"/>
            <w:sz w:val="24"/>
            <w:szCs w:val="24"/>
            <w:rPrChange w:id="357" w:author="thanh binh" w:date="2016-10-05T15:24:00Z">
              <w:rPr>
                <w:rFonts w:ascii="Times New Roman" w:hAnsi="Times New Roman"/>
                <w:sz w:val="24"/>
                <w:szCs w:val="24"/>
              </w:rPr>
            </w:rPrChange>
          </w:rPr>
          <w:t>f</w:t>
        </w:r>
      </w:ins>
      <w:del w:id="358" w:author="Ngoc Nguyen" w:date="2016-09-18T10:16:00Z">
        <w:r w:rsidRPr="00C13767" w:rsidDel="00DE131B">
          <w:rPr>
            <w:rFonts w:ascii="Times New Roman" w:hAnsi="Times New Roman"/>
            <w:sz w:val="24"/>
            <w:szCs w:val="24"/>
            <w:rPrChange w:id="359" w:author="thanh binh" w:date="2016-10-05T15:24:00Z">
              <w:rPr>
                <w:rFonts w:ascii="Times New Roman" w:hAnsi="Times New Roman"/>
                <w:sz w:val="24"/>
                <w:szCs w:val="24"/>
              </w:rPr>
            </w:rPrChange>
          </w:rPr>
          <w:delText>n</w:delText>
        </w:r>
      </w:del>
      <w:r w:rsidRPr="00C13767">
        <w:rPr>
          <w:rFonts w:ascii="Times New Roman" w:hAnsi="Times New Roman"/>
          <w:sz w:val="24"/>
          <w:szCs w:val="24"/>
          <w:rPrChange w:id="360" w:author="thanh binh" w:date="2016-10-05T15:24:00Z">
            <w:rPr>
              <w:rFonts w:ascii="Times New Roman" w:hAnsi="Times New Roman"/>
              <w:sz w:val="24"/>
              <w:szCs w:val="24"/>
            </w:rPr>
          </w:rPrChange>
        </w:rPr>
        <w:t xml:space="preserve"> information system</w:t>
      </w:r>
      <w:r w:rsidR="00430FA4" w:rsidRPr="00C13767">
        <w:rPr>
          <w:rFonts w:ascii="Times New Roman" w:hAnsi="Times New Roman"/>
          <w:sz w:val="24"/>
          <w:szCs w:val="24"/>
          <w:rPrChange w:id="361" w:author="thanh binh" w:date="2016-10-05T15:24:00Z">
            <w:rPr>
              <w:rFonts w:ascii="Times New Roman" w:hAnsi="Times New Roman"/>
              <w:sz w:val="24"/>
              <w:szCs w:val="24"/>
            </w:rPr>
          </w:rPrChange>
        </w:rPr>
        <w:t xml:space="preserve">s and related </w:t>
      </w:r>
      <w:r w:rsidR="008A29B8" w:rsidRPr="00C13767">
        <w:rPr>
          <w:rFonts w:ascii="Times New Roman" w:hAnsi="Times New Roman"/>
          <w:sz w:val="24"/>
          <w:szCs w:val="24"/>
          <w:rPrChange w:id="362" w:author="thanh binh" w:date="2016-10-05T15:24:00Z">
            <w:rPr>
              <w:rFonts w:ascii="Times New Roman" w:hAnsi="Times New Roman"/>
              <w:sz w:val="24"/>
              <w:szCs w:val="24"/>
            </w:rPr>
          </w:rPrChange>
        </w:rPr>
        <w:t>issues</w:t>
      </w:r>
      <w:r w:rsidRPr="00C13767">
        <w:rPr>
          <w:rFonts w:ascii="Times New Roman" w:hAnsi="Times New Roman"/>
          <w:sz w:val="24"/>
          <w:szCs w:val="24"/>
          <w:rPrChange w:id="363" w:author="thanh binh" w:date="2016-10-05T15:24:00Z">
            <w:rPr>
              <w:rFonts w:ascii="Times New Roman" w:hAnsi="Times New Roman"/>
              <w:sz w:val="24"/>
              <w:szCs w:val="24"/>
            </w:rPr>
          </w:rPrChange>
        </w:rPr>
        <w:t>.</w:t>
      </w:r>
      <w:r w:rsidR="004715FA" w:rsidRPr="00C13767">
        <w:rPr>
          <w:rFonts w:ascii="Times New Roman" w:hAnsi="Times New Roman"/>
          <w:sz w:val="24"/>
          <w:szCs w:val="24"/>
          <w:rPrChange w:id="364" w:author="thanh binh" w:date="2016-10-05T15:24:00Z">
            <w:rPr>
              <w:rFonts w:ascii="Times New Roman" w:hAnsi="Times New Roman"/>
              <w:sz w:val="24"/>
              <w:szCs w:val="24"/>
            </w:rPr>
          </w:rPrChange>
        </w:rPr>
        <w:t xml:space="preserve"> </w:t>
      </w:r>
    </w:p>
    <w:p w14:paraId="50A50B7E" w14:textId="3DFEF43C" w:rsidR="0009533C" w:rsidRPr="00C13767" w:rsidRDefault="00721369" w:rsidP="00C13767">
      <w:pPr>
        <w:pStyle w:val="ListParagraph"/>
        <w:numPr>
          <w:ilvl w:val="1"/>
          <w:numId w:val="10"/>
        </w:numPr>
        <w:spacing w:after="0" w:line="360" w:lineRule="auto"/>
        <w:rPr>
          <w:rFonts w:ascii="Times New Roman" w:hAnsi="Times New Roman"/>
          <w:b/>
          <w:sz w:val="24"/>
          <w:szCs w:val="24"/>
          <w:rPrChange w:id="365" w:author="thanh binh" w:date="2016-10-05T15:24:00Z">
            <w:rPr>
              <w:rFonts w:ascii="Times New Roman" w:hAnsi="Times New Roman"/>
              <w:b/>
              <w:sz w:val="24"/>
              <w:szCs w:val="24"/>
            </w:rPr>
          </w:rPrChange>
        </w:rPr>
        <w:pPrChange w:id="366" w:author="thanh binh" w:date="2016-10-05T15:24:00Z">
          <w:pPr>
            <w:pStyle w:val="ListParagraph"/>
            <w:numPr>
              <w:ilvl w:val="1"/>
              <w:numId w:val="10"/>
            </w:numPr>
            <w:ind w:left="420" w:hanging="420"/>
          </w:pPr>
        </w:pPrChange>
      </w:pPr>
      <w:r w:rsidRPr="00C13767">
        <w:rPr>
          <w:rFonts w:ascii="Times New Roman" w:hAnsi="Times New Roman"/>
          <w:b/>
          <w:sz w:val="24"/>
          <w:szCs w:val="24"/>
          <w:rPrChange w:id="367" w:author="thanh binh" w:date="2016-10-05T15:24:00Z">
            <w:rPr>
              <w:rFonts w:ascii="Times New Roman" w:hAnsi="Times New Roman"/>
              <w:b/>
              <w:sz w:val="24"/>
              <w:szCs w:val="24"/>
            </w:rPr>
          </w:rPrChange>
        </w:rPr>
        <w:t xml:space="preserve"> Accounting information and the role of accounting information</w:t>
      </w:r>
    </w:p>
    <w:p w14:paraId="46EC0AD3" w14:textId="2FA3609C" w:rsidR="00721369" w:rsidRPr="00C13767" w:rsidRDefault="00721369" w:rsidP="00C13767">
      <w:pPr>
        <w:pStyle w:val="ListParagraph"/>
        <w:tabs>
          <w:tab w:val="left" w:pos="1080"/>
        </w:tabs>
        <w:spacing w:after="0" w:line="360" w:lineRule="auto"/>
        <w:rPr>
          <w:rFonts w:ascii="Times New Roman" w:hAnsi="Times New Roman"/>
          <w:bCs/>
          <w:iCs/>
          <w:color w:val="000000"/>
          <w:sz w:val="24"/>
          <w:szCs w:val="24"/>
          <w:lang w:val="de-DE"/>
          <w:rPrChange w:id="368" w:author="thanh binh" w:date="2016-10-05T15:24:00Z">
            <w:rPr>
              <w:rFonts w:ascii="Times New Roman" w:hAnsi="Times New Roman"/>
              <w:bCs/>
              <w:iCs/>
              <w:color w:val="000000"/>
              <w:sz w:val="24"/>
              <w:szCs w:val="24"/>
              <w:lang w:val="de-DE"/>
            </w:rPr>
          </w:rPrChange>
        </w:rPr>
        <w:pPrChange w:id="369" w:author="thanh binh" w:date="2016-10-05T15:24:00Z">
          <w:pPr>
            <w:pStyle w:val="ListParagraph"/>
            <w:tabs>
              <w:tab w:val="left" w:pos="1080"/>
            </w:tabs>
          </w:pPr>
        </w:pPrChange>
      </w:pPr>
      <w:r w:rsidRPr="00C13767">
        <w:rPr>
          <w:rFonts w:ascii="Times New Roman" w:hAnsi="Times New Roman"/>
          <w:bCs/>
          <w:iCs/>
          <w:color w:val="000000"/>
          <w:sz w:val="24"/>
          <w:szCs w:val="24"/>
          <w:lang w:val="de-DE"/>
          <w:rPrChange w:id="370" w:author="thanh binh" w:date="2016-10-05T15:24:00Z">
            <w:rPr>
              <w:rFonts w:ascii="Times New Roman" w:hAnsi="Times New Roman"/>
              <w:bCs/>
              <w:iCs/>
              <w:color w:val="000000"/>
              <w:sz w:val="24"/>
              <w:szCs w:val="24"/>
              <w:lang w:val="de-DE"/>
            </w:rPr>
          </w:rPrChange>
        </w:rPr>
        <w:t>1.1.1. The concept of data and accounting information</w:t>
      </w:r>
    </w:p>
    <w:p w14:paraId="686809DB" w14:textId="77777777" w:rsidR="00721369" w:rsidRPr="00C13767" w:rsidRDefault="00721369" w:rsidP="00C13767">
      <w:pPr>
        <w:pStyle w:val="ListParagraph"/>
        <w:tabs>
          <w:tab w:val="left" w:pos="1080"/>
        </w:tabs>
        <w:spacing w:after="0" w:line="360" w:lineRule="auto"/>
        <w:rPr>
          <w:rFonts w:ascii="Times New Roman" w:hAnsi="Times New Roman"/>
          <w:bCs/>
          <w:iCs/>
          <w:color w:val="000000"/>
          <w:sz w:val="24"/>
          <w:szCs w:val="24"/>
          <w:lang w:val="de-DE"/>
          <w:rPrChange w:id="371" w:author="thanh binh" w:date="2016-10-05T15:24:00Z">
            <w:rPr>
              <w:rFonts w:ascii="Times New Roman" w:hAnsi="Times New Roman"/>
              <w:bCs/>
              <w:iCs/>
              <w:color w:val="000000"/>
              <w:sz w:val="24"/>
              <w:szCs w:val="24"/>
              <w:lang w:val="de-DE"/>
            </w:rPr>
          </w:rPrChange>
        </w:rPr>
        <w:pPrChange w:id="372" w:author="thanh binh" w:date="2016-10-05T15:24:00Z">
          <w:pPr>
            <w:pStyle w:val="ListParagraph"/>
            <w:tabs>
              <w:tab w:val="left" w:pos="1080"/>
            </w:tabs>
          </w:pPr>
        </w:pPrChange>
      </w:pPr>
      <w:r w:rsidRPr="00C13767">
        <w:rPr>
          <w:rFonts w:ascii="Times New Roman" w:hAnsi="Times New Roman"/>
          <w:bCs/>
          <w:iCs/>
          <w:color w:val="000000"/>
          <w:sz w:val="24"/>
          <w:szCs w:val="24"/>
          <w:lang w:val="de-DE"/>
          <w:rPrChange w:id="373" w:author="thanh binh" w:date="2016-10-05T15:24:00Z">
            <w:rPr>
              <w:rFonts w:ascii="Times New Roman" w:hAnsi="Times New Roman"/>
              <w:bCs/>
              <w:iCs/>
              <w:color w:val="000000"/>
              <w:sz w:val="24"/>
              <w:szCs w:val="24"/>
              <w:lang w:val="de-DE"/>
            </w:rPr>
          </w:rPrChange>
        </w:rPr>
        <w:t>1.1.2. The users of accounting information</w:t>
      </w:r>
    </w:p>
    <w:p w14:paraId="4F2D6C55" w14:textId="77777777" w:rsidR="00721369" w:rsidRPr="00C13767" w:rsidRDefault="00721369" w:rsidP="00C13767">
      <w:pPr>
        <w:pStyle w:val="ListParagraph"/>
        <w:tabs>
          <w:tab w:val="left" w:pos="1080"/>
        </w:tabs>
        <w:spacing w:after="0" w:line="360" w:lineRule="auto"/>
        <w:rPr>
          <w:rFonts w:ascii="Times New Roman" w:hAnsi="Times New Roman"/>
          <w:bCs/>
          <w:iCs/>
          <w:color w:val="000000"/>
          <w:sz w:val="24"/>
          <w:szCs w:val="24"/>
          <w:lang w:val="de-DE"/>
          <w:rPrChange w:id="374" w:author="thanh binh" w:date="2016-10-05T15:24:00Z">
            <w:rPr>
              <w:rFonts w:ascii="Times New Roman" w:hAnsi="Times New Roman"/>
              <w:bCs/>
              <w:iCs/>
              <w:color w:val="000000"/>
              <w:sz w:val="24"/>
              <w:szCs w:val="24"/>
              <w:lang w:val="de-DE"/>
            </w:rPr>
          </w:rPrChange>
        </w:rPr>
        <w:pPrChange w:id="375" w:author="thanh binh" w:date="2016-10-05T15:24:00Z">
          <w:pPr>
            <w:pStyle w:val="ListParagraph"/>
            <w:tabs>
              <w:tab w:val="left" w:pos="1080"/>
            </w:tabs>
          </w:pPr>
        </w:pPrChange>
      </w:pPr>
      <w:r w:rsidRPr="00C13767">
        <w:rPr>
          <w:rFonts w:ascii="Times New Roman" w:hAnsi="Times New Roman"/>
          <w:bCs/>
          <w:iCs/>
          <w:color w:val="000000"/>
          <w:sz w:val="24"/>
          <w:szCs w:val="24"/>
          <w:lang w:val="de-DE"/>
          <w:rPrChange w:id="376" w:author="thanh binh" w:date="2016-10-05T15:24:00Z">
            <w:rPr>
              <w:rFonts w:ascii="Times New Roman" w:hAnsi="Times New Roman"/>
              <w:bCs/>
              <w:iCs/>
              <w:color w:val="000000"/>
              <w:sz w:val="24"/>
              <w:szCs w:val="24"/>
              <w:lang w:val="de-DE"/>
            </w:rPr>
          </w:rPrChange>
        </w:rPr>
        <w:t>1.1.3. The role of accounting information</w:t>
      </w:r>
    </w:p>
    <w:p w14:paraId="07903731" w14:textId="77777777" w:rsidR="00721369" w:rsidRPr="00C13767" w:rsidRDefault="00721369" w:rsidP="00C13767">
      <w:pPr>
        <w:tabs>
          <w:tab w:val="left" w:pos="1080"/>
        </w:tabs>
        <w:spacing w:after="0" w:line="360" w:lineRule="auto"/>
        <w:rPr>
          <w:rFonts w:ascii="Times New Roman" w:hAnsi="Times New Roman"/>
          <w:b/>
          <w:sz w:val="24"/>
          <w:szCs w:val="24"/>
          <w:lang w:val="da-DK"/>
          <w:rPrChange w:id="377" w:author="thanh binh" w:date="2016-10-05T15:24:00Z">
            <w:rPr>
              <w:rFonts w:ascii="Times New Roman" w:hAnsi="Times New Roman"/>
              <w:b/>
              <w:sz w:val="24"/>
              <w:szCs w:val="24"/>
              <w:lang w:val="da-DK"/>
            </w:rPr>
          </w:rPrChange>
        </w:rPr>
        <w:pPrChange w:id="378" w:author="thanh binh" w:date="2016-10-05T15:24:00Z">
          <w:pPr>
            <w:tabs>
              <w:tab w:val="left" w:pos="1080"/>
            </w:tabs>
          </w:pPr>
        </w:pPrChange>
      </w:pPr>
      <w:r w:rsidRPr="00C13767">
        <w:rPr>
          <w:rFonts w:ascii="Times New Roman" w:hAnsi="Times New Roman"/>
          <w:b/>
          <w:sz w:val="24"/>
          <w:szCs w:val="24"/>
          <w:lang w:val="da-DK"/>
          <w:rPrChange w:id="379" w:author="thanh binh" w:date="2016-10-05T15:24:00Z">
            <w:rPr>
              <w:rFonts w:ascii="Times New Roman" w:hAnsi="Times New Roman"/>
              <w:b/>
              <w:sz w:val="24"/>
              <w:szCs w:val="24"/>
              <w:lang w:val="da-DK"/>
            </w:rPr>
          </w:rPrChange>
        </w:rPr>
        <w:t>1.2. The business cycle of the accounting information system</w:t>
      </w:r>
    </w:p>
    <w:p w14:paraId="42A2151D" w14:textId="6FFD61F5" w:rsidR="00721369" w:rsidRPr="00C13767" w:rsidRDefault="00721369" w:rsidP="00C13767">
      <w:pPr>
        <w:tabs>
          <w:tab w:val="left" w:pos="1080"/>
        </w:tabs>
        <w:spacing w:after="0" w:line="360" w:lineRule="auto"/>
        <w:rPr>
          <w:rFonts w:ascii="Times New Roman" w:hAnsi="Times New Roman"/>
          <w:sz w:val="24"/>
          <w:szCs w:val="24"/>
          <w:lang w:val="da-DK"/>
          <w:rPrChange w:id="380" w:author="thanh binh" w:date="2016-10-05T15:24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pPrChange w:id="381" w:author="thanh binh" w:date="2016-10-05T15:24:00Z">
          <w:pPr>
            <w:tabs>
              <w:tab w:val="left" w:pos="1080"/>
            </w:tabs>
          </w:pPr>
        </w:pPrChange>
      </w:pPr>
      <w:r w:rsidRPr="00C13767">
        <w:rPr>
          <w:rFonts w:ascii="Times New Roman" w:hAnsi="Times New Roman"/>
          <w:sz w:val="24"/>
          <w:szCs w:val="24"/>
          <w:lang w:val="da-DK"/>
          <w:rPrChange w:id="382" w:author="thanh binh" w:date="2016-10-05T15:24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t xml:space="preserve">             1.2.1. Accounting profession and business cycles</w:t>
      </w:r>
    </w:p>
    <w:p w14:paraId="5F10C9DB" w14:textId="798171A3" w:rsidR="00721369" w:rsidRPr="00C13767" w:rsidRDefault="00721369" w:rsidP="00C13767">
      <w:pPr>
        <w:tabs>
          <w:tab w:val="left" w:pos="1080"/>
        </w:tabs>
        <w:spacing w:after="0" w:line="360" w:lineRule="auto"/>
        <w:rPr>
          <w:rFonts w:ascii="Times New Roman" w:hAnsi="Times New Roman"/>
          <w:sz w:val="24"/>
          <w:szCs w:val="24"/>
          <w:lang w:val="da-DK"/>
          <w:rPrChange w:id="383" w:author="thanh binh" w:date="2016-10-05T15:24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pPrChange w:id="384" w:author="thanh binh" w:date="2016-10-05T15:24:00Z">
          <w:pPr>
            <w:tabs>
              <w:tab w:val="left" w:pos="1080"/>
            </w:tabs>
          </w:pPr>
        </w:pPrChange>
      </w:pPr>
      <w:r w:rsidRPr="00C13767">
        <w:rPr>
          <w:rFonts w:ascii="Times New Roman" w:hAnsi="Times New Roman"/>
          <w:sz w:val="24"/>
          <w:szCs w:val="24"/>
          <w:lang w:val="da-DK"/>
          <w:rPrChange w:id="385" w:author="thanh binh" w:date="2016-10-05T15:24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t xml:space="preserve">             1.2.2. The underlying business cycle</w:t>
      </w:r>
    </w:p>
    <w:p w14:paraId="221CCBF9" w14:textId="77777777" w:rsidR="00721369" w:rsidRPr="00C13767" w:rsidRDefault="00721369" w:rsidP="00C13767">
      <w:pPr>
        <w:tabs>
          <w:tab w:val="left" w:pos="1080"/>
        </w:tabs>
        <w:spacing w:after="0" w:line="360" w:lineRule="auto"/>
        <w:rPr>
          <w:rFonts w:ascii="Times New Roman" w:hAnsi="Times New Roman"/>
          <w:b/>
          <w:sz w:val="24"/>
          <w:szCs w:val="24"/>
          <w:lang w:val="da-DK"/>
          <w:rPrChange w:id="386" w:author="thanh binh" w:date="2016-10-05T15:24:00Z">
            <w:rPr>
              <w:rFonts w:ascii="Times New Roman" w:hAnsi="Times New Roman"/>
              <w:b/>
              <w:sz w:val="24"/>
              <w:szCs w:val="24"/>
              <w:lang w:val="da-DK"/>
            </w:rPr>
          </w:rPrChange>
        </w:rPr>
        <w:pPrChange w:id="387" w:author="thanh binh" w:date="2016-10-05T15:24:00Z">
          <w:pPr>
            <w:tabs>
              <w:tab w:val="left" w:pos="1080"/>
            </w:tabs>
          </w:pPr>
        </w:pPrChange>
      </w:pPr>
      <w:r w:rsidRPr="00C13767">
        <w:rPr>
          <w:rFonts w:ascii="Times New Roman" w:hAnsi="Times New Roman"/>
          <w:sz w:val="24"/>
          <w:szCs w:val="24"/>
          <w:lang w:val="da-DK"/>
          <w:rPrChange w:id="388" w:author="thanh binh" w:date="2016-10-05T15:24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t xml:space="preserve">1.3. </w:t>
      </w:r>
      <w:r w:rsidRPr="00C13767">
        <w:rPr>
          <w:rFonts w:ascii="Times New Roman" w:hAnsi="Times New Roman"/>
          <w:b/>
          <w:sz w:val="24"/>
          <w:szCs w:val="24"/>
          <w:lang w:val="da-DK"/>
          <w:rPrChange w:id="389" w:author="thanh binh" w:date="2016-10-05T15:24:00Z">
            <w:rPr>
              <w:rFonts w:ascii="Times New Roman" w:hAnsi="Times New Roman"/>
              <w:b/>
              <w:sz w:val="24"/>
              <w:szCs w:val="24"/>
              <w:lang w:val="da-DK"/>
            </w:rPr>
          </w:rPrChange>
        </w:rPr>
        <w:t>Process accounting business process</w:t>
      </w:r>
    </w:p>
    <w:p w14:paraId="45C9DB22" w14:textId="22926D4E" w:rsidR="00721369" w:rsidRPr="00C13767" w:rsidRDefault="00721369" w:rsidP="00C13767">
      <w:pPr>
        <w:tabs>
          <w:tab w:val="left" w:pos="1080"/>
        </w:tabs>
        <w:spacing w:after="0" w:line="360" w:lineRule="auto"/>
        <w:rPr>
          <w:rFonts w:ascii="Times New Roman" w:hAnsi="Times New Roman"/>
          <w:sz w:val="24"/>
          <w:szCs w:val="24"/>
          <w:lang w:val="da-DK"/>
          <w:rPrChange w:id="390" w:author="thanh binh" w:date="2016-10-05T15:24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pPrChange w:id="391" w:author="thanh binh" w:date="2016-10-05T15:24:00Z">
          <w:pPr>
            <w:tabs>
              <w:tab w:val="left" w:pos="1080"/>
            </w:tabs>
          </w:pPr>
        </w:pPrChange>
      </w:pPr>
      <w:r w:rsidRPr="00C13767">
        <w:rPr>
          <w:rFonts w:ascii="Times New Roman" w:hAnsi="Times New Roman"/>
          <w:sz w:val="24"/>
          <w:szCs w:val="24"/>
          <w:lang w:val="da-DK"/>
          <w:rPrChange w:id="392" w:author="thanh binh" w:date="2016-10-05T15:24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t xml:space="preserve">             1.3.1. Process accounting business process handmade</w:t>
      </w:r>
    </w:p>
    <w:p w14:paraId="6BE892B9" w14:textId="57A28BA5" w:rsidR="00721369" w:rsidRPr="00C13767" w:rsidRDefault="00721369" w:rsidP="00C13767">
      <w:pPr>
        <w:tabs>
          <w:tab w:val="left" w:pos="1080"/>
        </w:tabs>
        <w:spacing w:after="0" w:line="360" w:lineRule="auto"/>
        <w:rPr>
          <w:rFonts w:ascii="Times New Roman" w:hAnsi="Times New Roman"/>
          <w:sz w:val="24"/>
          <w:szCs w:val="24"/>
          <w:lang w:val="da-DK"/>
          <w:rPrChange w:id="393" w:author="thanh binh" w:date="2016-10-05T15:24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pPrChange w:id="394" w:author="thanh binh" w:date="2016-10-05T15:24:00Z">
          <w:pPr>
            <w:tabs>
              <w:tab w:val="left" w:pos="1080"/>
            </w:tabs>
          </w:pPr>
        </w:pPrChange>
      </w:pPr>
      <w:r w:rsidRPr="00C13767">
        <w:rPr>
          <w:rFonts w:ascii="Times New Roman" w:hAnsi="Times New Roman"/>
          <w:sz w:val="24"/>
          <w:szCs w:val="24"/>
          <w:lang w:val="da-DK"/>
          <w:rPrChange w:id="395" w:author="thanh binh" w:date="2016-10-05T15:24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t xml:space="preserve">             1.3.2. Process accounting business process automation</w:t>
      </w:r>
    </w:p>
    <w:p w14:paraId="5451A836" w14:textId="4C11C00C" w:rsidR="00721369" w:rsidRPr="00C13767" w:rsidRDefault="00721369" w:rsidP="00C13767">
      <w:pPr>
        <w:tabs>
          <w:tab w:val="left" w:pos="1080"/>
        </w:tabs>
        <w:spacing w:after="0" w:line="360" w:lineRule="auto"/>
        <w:rPr>
          <w:rFonts w:ascii="Times New Roman" w:hAnsi="Times New Roman"/>
          <w:sz w:val="24"/>
          <w:szCs w:val="24"/>
          <w:lang w:val="da-DK"/>
          <w:rPrChange w:id="396" w:author="thanh binh" w:date="2016-10-05T15:24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pPrChange w:id="397" w:author="thanh binh" w:date="2016-10-05T15:24:00Z">
          <w:pPr>
            <w:tabs>
              <w:tab w:val="left" w:pos="1080"/>
            </w:tabs>
          </w:pPr>
        </w:pPrChange>
      </w:pPr>
      <w:r w:rsidRPr="00C13767">
        <w:rPr>
          <w:rFonts w:ascii="Times New Roman" w:hAnsi="Times New Roman"/>
          <w:sz w:val="24"/>
          <w:szCs w:val="24"/>
          <w:lang w:val="da-DK"/>
          <w:rPrChange w:id="398" w:author="thanh binh" w:date="2016-10-05T15:24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t xml:space="preserve">             1.3.3. The treatment regime accounting profession</w:t>
      </w:r>
    </w:p>
    <w:p w14:paraId="5BAEF3C3" w14:textId="77777777" w:rsidR="00721369" w:rsidRPr="00C13767" w:rsidRDefault="00721369" w:rsidP="00C13767">
      <w:pPr>
        <w:tabs>
          <w:tab w:val="left" w:pos="1080"/>
        </w:tabs>
        <w:spacing w:after="0" w:line="360" w:lineRule="auto"/>
        <w:rPr>
          <w:rFonts w:ascii="Times New Roman" w:hAnsi="Times New Roman"/>
          <w:b/>
          <w:sz w:val="24"/>
          <w:szCs w:val="24"/>
          <w:lang w:val="da-DK"/>
          <w:rPrChange w:id="399" w:author="thanh binh" w:date="2016-10-05T15:24:00Z">
            <w:rPr>
              <w:rFonts w:ascii="Times New Roman" w:hAnsi="Times New Roman"/>
              <w:b/>
              <w:sz w:val="24"/>
              <w:szCs w:val="24"/>
              <w:lang w:val="da-DK"/>
            </w:rPr>
          </w:rPrChange>
        </w:rPr>
        <w:pPrChange w:id="400" w:author="thanh binh" w:date="2016-10-05T15:24:00Z">
          <w:pPr>
            <w:tabs>
              <w:tab w:val="left" w:pos="1080"/>
            </w:tabs>
          </w:pPr>
        </w:pPrChange>
      </w:pPr>
      <w:r w:rsidRPr="00C13767">
        <w:rPr>
          <w:rFonts w:ascii="Times New Roman" w:hAnsi="Times New Roman"/>
          <w:sz w:val="24"/>
          <w:szCs w:val="24"/>
          <w:lang w:val="da-DK"/>
          <w:rPrChange w:id="401" w:author="thanh binh" w:date="2016-10-05T15:24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t xml:space="preserve">1.4. </w:t>
      </w:r>
      <w:r w:rsidRPr="00C13767">
        <w:rPr>
          <w:rFonts w:ascii="Times New Roman" w:hAnsi="Times New Roman"/>
          <w:b/>
          <w:sz w:val="24"/>
          <w:szCs w:val="24"/>
          <w:lang w:val="da-DK"/>
          <w:rPrChange w:id="402" w:author="thanh binh" w:date="2016-10-05T15:24:00Z">
            <w:rPr>
              <w:rFonts w:ascii="Times New Roman" w:hAnsi="Times New Roman"/>
              <w:b/>
              <w:sz w:val="24"/>
              <w:szCs w:val="24"/>
              <w:lang w:val="da-DK"/>
            </w:rPr>
          </w:rPrChange>
        </w:rPr>
        <w:t>Coding in handling the accounting profession</w:t>
      </w:r>
    </w:p>
    <w:p w14:paraId="61CA5901" w14:textId="08C868BD" w:rsidR="00721369" w:rsidRPr="00C13767" w:rsidRDefault="00721369" w:rsidP="00C13767">
      <w:pPr>
        <w:tabs>
          <w:tab w:val="left" w:pos="1080"/>
        </w:tabs>
        <w:spacing w:after="0" w:line="360" w:lineRule="auto"/>
        <w:rPr>
          <w:rFonts w:ascii="Times New Roman" w:hAnsi="Times New Roman"/>
          <w:sz w:val="24"/>
          <w:szCs w:val="24"/>
          <w:lang w:val="da-DK"/>
          <w:rPrChange w:id="403" w:author="thanh binh" w:date="2016-10-05T15:24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pPrChange w:id="404" w:author="thanh binh" w:date="2016-10-05T15:24:00Z">
          <w:pPr>
            <w:tabs>
              <w:tab w:val="left" w:pos="1080"/>
            </w:tabs>
          </w:pPr>
        </w:pPrChange>
      </w:pPr>
      <w:r w:rsidRPr="00C13767">
        <w:rPr>
          <w:rFonts w:ascii="Times New Roman" w:hAnsi="Times New Roman"/>
          <w:sz w:val="24"/>
          <w:szCs w:val="24"/>
          <w:lang w:val="da-DK"/>
          <w:rPrChange w:id="405" w:author="thanh binh" w:date="2016-10-05T15:24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lastRenderedPageBreak/>
        <w:t xml:space="preserve">             1.4.1. The concept of data encryption</w:t>
      </w:r>
    </w:p>
    <w:p w14:paraId="2AC55B0C" w14:textId="6A93D620" w:rsidR="00721369" w:rsidRPr="00C13767" w:rsidRDefault="00721369" w:rsidP="00C13767">
      <w:pPr>
        <w:tabs>
          <w:tab w:val="left" w:pos="1080"/>
        </w:tabs>
        <w:spacing w:after="0" w:line="360" w:lineRule="auto"/>
        <w:rPr>
          <w:rFonts w:ascii="Times New Roman" w:hAnsi="Times New Roman"/>
          <w:sz w:val="24"/>
          <w:szCs w:val="24"/>
          <w:lang w:val="da-DK"/>
          <w:rPrChange w:id="406" w:author="thanh binh" w:date="2016-10-05T15:24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pPrChange w:id="407" w:author="thanh binh" w:date="2016-10-05T15:24:00Z">
          <w:pPr>
            <w:tabs>
              <w:tab w:val="left" w:pos="1080"/>
            </w:tabs>
          </w:pPr>
        </w:pPrChange>
      </w:pPr>
      <w:r w:rsidRPr="00C13767">
        <w:rPr>
          <w:rFonts w:ascii="Times New Roman" w:hAnsi="Times New Roman"/>
          <w:sz w:val="24"/>
          <w:szCs w:val="24"/>
          <w:lang w:val="da-DK"/>
          <w:rPrChange w:id="408" w:author="thanh binh" w:date="2016-10-05T15:24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t xml:space="preserve">             1.4.2. The benefits of data encryption</w:t>
      </w:r>
    </w:p>
    <w:p w14:paraId="76D141C4" w14:textId="4D3E48F4" w:rsidR="00583296" w:rsidRPr="00C13767" w:rsidRDefault="00721369" w:rsidP="00C13767">
      <w:pPr>
        <w:tabs>
          <w:tab w:val="left" w:pos="1080"/>
        </w:tabs>
        <w:spacing w:after="0" w:line="360" w:lineRule="auto"/>
        <w:rPr>
          <w:rFonts w:ascii="Times New Roman" w:hAnsi="Times New Roman"/>
          <w:bCs/>
          <w:iCs/>
          <w:color w:val="000000"/>
          <w:sz w:val="24"/>
          <w:szCs w:val="24"/>
          <w:lang w:val="de-DE"/>
          <w:rPrChange w:id="409" w:author="thanh binh" w:date="2016-10-05T15:24:00Z">
            <w:rPr>
              <w:rFonts w:ascii="Times New Roman" w:hAnsi="Times New Roman"/>
              <w:bCs/>
              <w:iCs/>
              <w:color w:val="000000"/>
              <w:sz w:val="24"/>
              <w:szCs w:val="24"/>
              <w:lang w:val="de-DE"/>
            </w:rPr>
          </w:rPrChange>
        </w:rPr>
        <w:pPrChange w:id="410" w:author="thanh binh" w:date="2016-10-05T15:24:00Z">
          <w:pPr>
            <w:tabs>
              <w:tab w:val="left" w:pos="1080"/>
            </w:tabs>
          </w:pPr>
        </w:pPrChange>
      </w:pPr>
      <w:r w:rsidRPr="00C13767">
        <w:rPr>
          <w:rFonts w:ascii="Times New Roman" w:hAnsi="Times New Roman"/>
          <w:sz w:val="24"/>
          <w:szCs w:val="24"/>
          <w:lang w:val="da-DK"/>
          <w:rPrChange w:id="411" w:author="thanh binh" w:date="2016-10-05T15:24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t xml:space="preserve">             1.4.3. The data encryption method</w:t>
      </w:r>
      <w:r w:rsidR="004715FA" w:rsidRPr="00C13767">
        <w:rPr>
          <w:rFonts w:ascii="Times New Roman" w:hAnsi="Times New Roman"/>
          <w:sz w:val="24"/>
          <w:szCs w:val="24"/>
          <w:lang w:val="da-DK"/>
          <w:rPrChange w:id="412" w:author="thanh binh" w:date="2016-10-05T15:24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t xml:space="preserve">1.2. </w:t>
      </w:r>
      <w:r w:rsidR="000561B5" w:rsidRPr="00C13767">
        <w:rPr>
          <w:rFonts w:ascii="Times New Roman" w:hAnsi="Times New Roman"/>
          <w:color w:val="000000"/>
          <w:sz w:val="24"/>
          <w:szCs w:val="24"/>
          <w:rPrChange w:id="413" w:author="thanh binh" w:date="2016-10-05T15:24:00Z">
            <w:rPr>
              <w:rFonts w:ascii="Times New Roman" w:hAnsi="Times New Roman"/>
              <w:color w:val="000000"/>
              <w:sz w:val="24"/>
              <w:szCs w:val="24"/>
            </w:rPr>
          </w:rPrChange>
        </w:rPr>
        <w:t>Types of information systems</w:t>
      </w:r>
    </w:p>
    <w:p w14:paraId="6F17BCA3" w14:textId="2D95820A" w:rsidR="00F51BFF" w:rsidRPr="00C13767" w:rsidRDefault="00F51BFF" w:rsidP="00C13767">
      <w:pPr>
        <w:spacing w:after="0" w:line="360" w:lineRule="auto"/>
        <w:rPr>
          <w:rFonts w:ascii="Times New Roman" w:hAnsi="Times New Roman"/>
          <w:b/>
          <w:sz w:val="24"/>
          <w:szCs w:val="24"/>
          <w:rPrChange w:id="414" w:author="thanh binh" w:date="2016-10-05T15:27:00Z">
            <w:rPr>
              <w:rFonts w:ascii="Times New Roman" w:hAnsi="Times New Roman"/>
              <w:sz w:val="24"/>
              <w:szCs w:val="24"/>
            </w:rPr>
          </w:rPrChange>
        </w:rPr>
        <w:pPrChange w:id="415" w:author="thanh binh" w:date="2016-10-05T15:24:00Z">
          <w:pPr>
            <w:spacing w:before="120" w:line="288" w:lineRule="auto"/>
          </w:pPr>
        </w:pPrChange>
      </w:pPr>
      <w:r w:rsidRPr="00C13767">
        <w:rPr>
          <w:rFonts w:ascii="Times New Roman" w:eastAsia="Times New Roman" w:hAnsi="Times New Roman"/>
          <w:b/>
          <w:sz w:val="24"/>
          <w:szCs w:val="24"/>
          <w:rPrChange w:id="416" w:author="thanh binh" w:date="2016-10-05T15:27:00Z">
            <w:rPr>
              <w:rFonts w:ascii="Times New Roman" w:eastAsia="Times New Roman" w:hAnsi="Times New Roman"/>
              <w:sz w:val="24"/>
              <w:szCs w:val="24"/>
            </w:rPr>
          </w:rPrChange>
        </w:rPr>
        <w:t>REQUIRED TEXTBOOK</w:t>
      </w:r>
      <w:ins w:id="417" w:author="Ngoc Nguyen" w:date="2016-09-18T10:16:00Z">
        <w:r w:rsidR="00DE131B" w:rsidRPr="00C13767">
          <w:rPr>
            <w:rFonts w:ascii="Times New Roman" w:eastAsia="Times New Roman" w:hAnsi="Times New Roman"/>
            <w:b/>
            <w:sz w:val="24"/>
            <w:szCs w:val="24"/>
            <w:rPrChange w:id="418" w:author="thanh binh" w:date="2016-10-05T15:27:00Z">
              <w:rPr>
                <w:rFonts w:ascii="Times New Roman" w:eastAsia="Times New Roman" w:hAnsi="Times New Roman"/>
                <w:sz w:val="24"/>
                <w:szCs w:val="24"/>
              </w:rPr>
            </w:rPrChange>
          </w:rPr>
          <w:t>S</w:t>
        </w:r>
      </w:ins>
      <w:r w:rsidRPr="00C13767">
        <w:rPr>
          <w:rFonts w:ascii="Times New Roman" w:eastAsia="Times New Roman" w:hAnsi="Times New Roman"/>
          <w:b/>
          <w:sz w:val="24"/>
          <w:szCs w:val="24"/>
          <w:rPrChange w:id="419" w:author="thanh binh" w:date="2016-10-05T15:27:00Z">
            <w:rPr>
              <w:rFonts w:ascii="Times New Roman" w:eastAsia="Times New Roman" w:hAnsi="Times New Roman"/>
              <w:sz w:val="24"/>
              <w:szCs w:val="24"/>
            </w:rPr>
          </w:rPrChange>
        </w:rPr>
        <w:t xml:space="preserve"> &amp; COURSE MATERIALS</w:t>
      </w:r>
      <w:r w:rsidRPr="00C13767">
        <w:rPr>
          <w:rFonts w:ascii="Times New Roman" w:hAnsi="Times New Roman"/>
          <w:b/>
          <w:sz w:val="24"/>
          <w:szCs w:val="24"/>
          <w:rPrChange w:id="420" w:author="thanh binh" w:date="2016-10-05T15:27:00Z">
            <w:rPr>
              <w:rFonts w:ascii="Times New Roman" w:hAnsi="Times New Roman"/>
              <w:sz w:val="24"/>
              <w:szCs w:val="24"/>
            </w:rPr>
          </w:rPrChange>
        </w:rPr>
        <w:t xml:space="preserve"> </w:t>
      </w:r>
    </w:p>
    <w:p w14:paraId="79FC8E80" w14:textId="7D6E5018" w:rsidR="00EF6EFC" w:rsidRPr="00C13767" w:rsidRDefault="00EF6EFC" w:rsidP="00C13767">
      <w:pPr>
        <w:numPr>
          <w:ilvl w:val="0"/>
          <w:numId w:val="4"/>
        </w:numPr>
        <w:spacing w:after="0" w:line="360" w:lineRule="auto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vi-VN"/>
          <w:rPrChange w:id="421" w:author="thanh binh" w:date="2016-10-05T15:24:00Z">
            <w:rPr>
              <w:rFonts w:ascii="Times New Roman" w:eastAsia="Times New Roman" w:hAnsi="Times New Roman"/>
              <w:color w:val="000000"/>
              <w:sz w:val="24"/>
              <w:szCs w:val="24"/>
              <w:lang w:eastAsia="vi-VN"/>
            </w:rPr>
          </w:rPrChange>
        </w:rPr>
        <w:pPrChange w:id="422" w:author="thanh binh" w:date="2016-10-05T15:24:00Z">
          <w:pPr>
            <w:numPr>
              <w:numId w:val="4"/>
            </w:numPr>
            <w:spacing w:after="0" w:line="240" w:lineRule="auto"/>
            <w:ind w:left="900" w:hanging="360"/>
            <w:jc w:val="both"/>
            <w:textAlignment w:val="baseline"/>
          </w:pPr>
        </w:pPrChange>
      </w:pPr>
      <w:r w:rsidRPr="00C13767">
        <w:rPr>
          <w:rFonts w:ascii="Times New Roman" w:eastAsia="Times New Roman" w:hAnsi="Times New Roman"/>
          <w:color w:val="000000"/>
          <w:sz w:val="24"/>
          <w:szCs w:val="24"/>
          <w:lang w:eastAsia="vi-VN"/>
          <w:rPrChange w:id="423" w:author="thanh binh" w:date="2016-10-05T15:24:00Z">
            <w:rPr>
              <w:rFonts w:ascii="Times New Roman" w:eastAsia="Times New Roman" w:hAnsi="Times New Roman"/>
              <w:color w:val="000000"/>
              <w:sz w:val="24"/>
              <w:szCs w:val="24"/>
              <w:lang w:eastAsia="vi-VN"/>
            </w:rPr>
          </w:rPrChange>
        </w:rPr>
        <w:t xml:space="preserve">George H. Bodnar, William S. Hopwood (1998), </w:t>
      </w:r>
      <w:r w:rsidRPr="00C13767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vi-VN"/>
          <w:rPrChange w:id="424" w:author="thanh binh" w:date="2016-10-05T15:24:00Z">
            <w:rPr>
              <w:rFonts w:ascii="Times New Roman" w:eastAsia="Times New Roman" w:hAnsi="Times New Roman"/>
              <w:b/>
              <w:i/>
              <w:color w:val="000000"/>
              <w:sz w:val="24"/>
              <w:szCs w:val="24"/>
              <w:lang w:eastAsia="vi-VN"/>
            </w:rPr>
          </w:rPrChange>
        </w:rPr>
        <w:t>Accounting Information System</w:t>
      </w:r>
      <w:r w:rsidRPr="00C13767">
        <w:rPr>
          <w:rFonts w:ascii="Times New Roman" w:eastAsia="Times New Roman" w:hAnsi="Times New Roman"/>
          <w:color w:val="000000"/>
          <w:sz w:val="24"/>
          <w:szCs w:val="24"/>
          <w:lang w:eastAsia="vi-VN"/>
          <w:rPrChange w:id="425" w:author="thanh binh" w:date="2016-10-05T15:24:00Z">
            <w:rPr>
              <w:rFonts w:ascii="Times New Roman" w:eastAsia="Times New Roman" w:hAnsi="Times New Roman"/>
              <w:color w:val="000000"/>
              <w:sz w:val="24"/>
              <w:szCs w:val="24"/>
              <w:lang w:eastAsia="vi-VN"/>
            </w:rPr>
          </w:rPrChange>
        </w:rPr>
        <w:t xml:space="preserve">, Prentice - Hall International, Inc. </w:t>
      </w:r>
    </w:p>
    <w:p w14:paraId="68F3BA96" w14:textId="34F8CBE9" w:rsidR="00EF6EFC" w:rsidRPr="00C13767" w:rsidRDefault="00753CBF" w:rsidP="00C13767">
      <w:pPr>
        <w:numPr>
          <w:ilvl w:val="0"/>
          <w:numId w:val="4"/>
        </w:numPr>
        <w:spacing w:after="0" w:line="36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vi-VN"/>
          <w:rPrChange w:id="426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pPrChange w:id="427" w:author="thanh binh" w:date="2016-10-05T15:24:00Z">
          <w:pPr>
            <w:numPr>
              <w:numId w:val="4"/>
            </w:numPr>
            <w:spacing w:after="0" w:line="240" w:lineRule="auto"/>
            <w:ind w:left="900" w:hanging="360"/>
            <w:jc w:val="both"/>
            <w:textAlignment w:val="baseline"/>
          </w:pPr>
        </w:pPrChange>
      </w:pPr>
      <w:ins w:id="428" w:author="Ngoc Nguyen" w:date="2016-09-18T10:29:00Z">
        <w:r w:rsidRPr="00C13767">
          <w:rPr>
            <w:rFonts w:ascii="Times New Roman" w:eastAsia="Times New Roman" w:hAnsi="Times New Roman"/>
            <w:sz w:val="24"/>
            <w:szCs w:val="24"/>
            <w:lang w:eastAsia="vi-VN"/>
            <w:rPrChange w:id="429" w:author="thanh binh" w:date="2016-10-05T15:24:00Z"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rPrChange>
          </w:rPr>
          <w:t xml:space="preserve">Tran Thi </w:t>
        </w:r>
      </w:ins>
      <w:del w:id="430" w:author="Ngoc Nguyen" w:date="2016-09-18T10:29:00Z">
        <w:r w:rsidR="00EF6EFC" w:rsidRPr="00C13767" w:rsidDel="00753CBF">
          <w:rPr>
            <w:rFonts w:ascii="Times New Roman" w:eastAsia="Times New Roman" w:hAnsi="Times New Roman"/>
            <w:sz w:val="24"/>
            <w:szCs w:val="24"/>
            <w:lang w:eastAsia="vi-VN"/>
            <w:rPrChange w:id="431" w:author="thanh binh" w:date="2016-10-05T15:24:00Z"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rPrChange>
          </w:rPr>
          <w:delText xml:space="preserve">Trần Thị </w:delText>
        </w:r>
      </w:del>
      <w:r w:rsidR="00EF6EFC" w:rsidRPr="00C13767">
        <w:rPr>
          <w:rFonts w:ascii="Times New Roman" w:eastAsia="Times New Roman" w:hAnsi="Times New Roman"/>
          <w:sz w:val="24"/>
          <w:szCs w:val="24"/>
          <w:lang w:eastAsia="vi-VN"/>
          <w:rPrChange w:id="432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t xml:space="preserve">Song Minh(2012), </w:t>
      </w:r>
      <w:ins w:id="433" w:author="Ngoc Nguyen" w:date="2016-09-18T10:27:00Z">
        <w:r w:rsidRPr="00C13767">
          <w:rPr>
            <w:rFonts w:ascii="Times New Roman" w:eastAsia="Times New Roman" w:hAnsi="Times New Roman"/>
            <w:sz w:val="24"/>
            <w:szCs w:val="24"/>
            <w:lang w:eastAsia="vi-VN"/>
            <w:rPrChange w:id="434" w:author="thanh binh" w:date="2016-10-05T15:24:00Z"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rPrChange>
          </w:rPr>
          <w:t>Computer-based Accounting</w:t>
        </w:r>
      </w:ins>
      <w:del w:id="435" w:author="Ngoc Nguyen" w:date="2016-09-18T10:27:00Z">
        <w:r w:rsidR="00EF6EFC" w:rsidRPr="00C13767" w:rsidDel="00753CBF">
          <w:rPr>
            <w:rFonts w:ascii="Times New Roman" w:eastAsia="Times New Roman" w:hAnsi="Times New Roman"/>
            <w:sz w:val="24"/>
            <w:szCs w:val="24"/>
            <w:lang w:eastAsia="vi-VN"/>
            <w:rPrChange w:id="436" w:author="thanh binh" w:date="2016-10-05T15:24:00Z"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rPrChange>
          </w:rPr>
          <w:delText>Giáo trình Kế toán máy</w:delText>
        </w:r>
      </w:del>
      <w:r w:rsidR="00EF6EFC" w:rsidRPr="00C13767">
        <w:rPr>
          <w:rFonts w:ascii="Times New Roman" w:eastAsia="Times New Roman" w:hAnsi="Times New Roman"/>
          <w:sz w:val="24"/>
          <w:szCs w:val="24"/>
          <w:lang w:eastAsia="vi-VN"/>
          <w:rPrChange w:id="437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t xml:space="preserve">, </w:t>
      </w:r>
      <w:r w:rsidR="00EF6EFC" w:rsidRPr="00C13767">
        <w:rPr>
          <w:rFonts w:ascii="Times New Roman" w:hAnsi="Times New Roman"/>
          <w:sz w:val="24"/>
          <w:szCs w:val="24"/>
          <w:rPrChange w:id="438" w:author="thanh binh" w:date="2016-10-05T15:24:00Z">
            <w:rPr>
              <w:rFonts w:ascii="Times New Roman" w:hAnsi="Times New Roman"/>
              <w:sz w:val="24"/>
              <w:szCs w:val="24"/>
            </w:rPr>
          </w:rPrChange>
        </w:rPr>
        <w:t>Publisher: National Economics University, Chapter 1.</w:t>
      </w:r>
    </w:p>
    <w:p w14:paraId="6DEF689A" w14:textId="4D19C431" w:rsidR="00F51BFF" w:rsidRPr="00C13767" w:rsidRDefault="003F48A6" w:rsidP="00C13767">
      <w:pPr>
        <w:pStyle w:val="13"/>
        <w:spacing w:before="0" w:after="0" w:line="360" w:lineRule="auto"/>
        <w:rPr>
          <w:i w:val="0"/>
          <w:sz w:val="24"/>
          <w:rPrChange w:id="439" w:author="thanh binh" w:date="2016-10-05T15:24:00Z">
            <w:rPr>
              <w:i w:val="0"/>
              <w:sz w:val="24"/>
            </w:rPr>
          </w:rPrChange>
        </w:rPr>
        <w:pPrChange w:id="440" w:author="thanh binh" w:date="2016-10-05T15:24:00Z">
          <w:pPr>
            <w:pStyle w:val="13"/>
            <w:spacing w:before="240" w:after="240" w:line="276" w:lineRule="auto"/>
          </w:pPr>
        </w:pPrChange>
      </w:pPr>
      <w:r w:rsidRPr="00C13767">
        <w:rPr>
          <w:rFonts w:eastAsia="Calibri"/>
          <w:i w:val="0"/>
          <w:sz w:val="24"/>
          <w:rPrChange w:id="441" w:author="thanh binh" w:date="2016-10-05T15:24:00Z">
            <w:rPr>
              <w:rFonts w:eastAsia="Calibri"/>
              <w:i w:val="0"/>
              <w:sz w:val="24"/>
            </w:rPr>
          </w:rPrChange>
        </w:rPr>
        <w:t xml:space="preserve">CHAPTER II: </w:t>
      </w:r>
      <w:r w:rsidR="00EF6EFC" w:rsidRPr="00C13767">
        <w:rPr>
          <w:i w:val="0"/>
          <w:iCs/>
          <w:color w:val="000000"/>
          <w:sz w:val="24"/>
          <w:lang w:eastAsia="vi-VN"/>
          <w:rPrChange w:id="442" w:author="thanh binh" w:date="2016-10-05T15:24:00Z">
            <w:rPr>
              <w:i w:val="0"/>
              <w:iCs/>
              <w:color w:val="000000"/>
              <w:sz w:val="24"/>
              <w:lang w:eastAsia="vi-VN"/>
            </w:rPr>
          </w:rPrChange>
        </w:rPr>
        <w:t>Computer-based Accounting and implementation processes of Computer-based Accounting system</w:t>
      </w:r>
    </w:p>
    <w:p w14:paraId="3FF36C12" w14:textId="77777777" w:rsidR="00CA5B66" w:rsidRPr="00C13767" w:rsidRDefault="00CA5B66" w:rsidP="00C13767">
      <w:pPr>
        <w:spacing w:after="0" w:line="360" w:lineRule="auto"/>
        <w:rPr>
          <w:rFonts w:ascii="Times New Roman" w:hAnsi="Times New Roman"/>
          <w:i/>
          <w:color w:val="000000"/>
          <w:sz w:val="24"/>
          <w:szCs w:val="24"/>
          <w:rPrChange w:id="443" w:author="thanh binh" w:date="2016-10-05T15:24:00Z">
            <w:rPr>
              <w:rFonts w:ascii="Times New Roman" w:hAnsi="Times New Roman"/>
              <w:i/>
              <w:color w:val="000000"/>
              <w:sz w:val="24"/>
              <w:szCs w:val="24"/>
            </w:rPr>
          </w:rPrChange>
        </w:rPr>
        <w:pPrChange w:id="444" w:author="thanh binh" w:date="2016-10-05T15:24:00Z">
          <w:pPr>
            <w:spacing w:after="0"/>
          </w:pPr>
        </w:pPrChange>
      </w:pPr>
      <w:r w:rsidRPr="00C13767">
        <w:rPr>
          <w:rFonts w:ascii="Times New Roman" w:hAnsi="Times New Roman"/>
          <w:i/>
          <w:color w:val="000000"/>
          <w:sz w:val="24"/>
          <w:szCs w:val="24"/>
          <w:rPrChange w:id="445" w:author="thanh binh" w:date="2016-10-05T15:24:00Z">
            <w:rPr>
              <w:rFonts w:ascii="Times New Roman" w:hAnsi="Times New Roman"/>
              <w:i/>
              <w:color w:val="000000"/>
              <w:sz w:val="24"/>
              <w:szCs w:val="24"/>
            </w:rPr>
          </w:rPrChange>
        </w:rPr>
        <w:t>Chapter Overview</w:t>
      </w:r>
    </w:p>
    <w:p w14:paraId="1F00B8F2" w14:textId="0BBAB9D6" w:rsidR="00F51BFF" w:rsidRPr="00C13767" w:rsidRDefault="00EF6EFC" w:rsidP="00C13767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  <w:lang w:val="da-DK"/>
          <w:rPrChange w:id="446" w:author="thanh binh" w:date="2016-10-05T15:24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pPrChange w:id="447" w:author="thanh binh" w:date="2016-10-05T15:24:00Z">
          <w:pPr>
            <w:spacing w:before="40" w:after="60"/>
            <w:ind w:firstLine="720"/>
            <w:jc w:val="both"/>
          </w:pPr>
        </w:pPrChange>
      </w:pPr>
      <w:r w:rsidRPr="00C13767">
        <w:rPr>
          <w:rFonts w:ascii="Times New Roman" w:hAnsi="Times New Roman"/>
          <w:sz w:val="24"/>
          <w:szCs w:val="24"/>
          <w:lang w:val="da-DK"/>
          <w:rPrChange w:id="448" w:author="thanh binh" w:date="2016-10-05T15:24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t xml:space="preserve">Chapter II introduces </w:t>
      </w:r>
      <w:r w:rsidRPr="00C13767">
        <w:rPr>
          <w:rFonts w:ascii="Times New Roman" w:hAnsi="Times New Roman"/>
          <w:iCs/>
          <w:color w:val="000000"/>
          <w:sz w:val="24"/>
          <w:lang w:eastAsia="vi-VN"/>
          <w:rPrChange w:id="449" w:author="thanh binh" w:date="2016-10-05T15:24:00Z">
            <w:rPr>
              <w:rFonts w:ascii="Times New Roman" w:hAnsi="Times New Roman"/>
              <w:iCs/>
              <w:color w:val="000000"/>
              <w:sz w:val="24"/>
              <w:lang w:eastAsia="vi-VN"/>
            </w:rPr>
          </w:rPrChange>
        </w:rPr>
        <w:t>computer-based Accounting and implementation processes of Computer-based Accounting system</w:t>
      </w:r>
    </w:p>
    <w:p w14:paraId="5245590D" w14:textId="01DE481D" w:rsidR="00EF6EFC" w:rsidRPr="00C13767" w:rsidRDefault="00EF6EFC" w:rsidP="00C13767">
      <w:pPr>
        <w:spacing w:after="0" w:line="360" w:lineRule="auto"/>
        <w:rPr>
          <w:rFonts w:ascii="Times New Roman" w:hAnsi="Times New Roman"/>
          <w:b/>
          <w:sz w:val="24"/>
          <w:szCs w:val="24"/>
          <w:lang w:val="da-DK"/>
          <w:rPrChange w:id="450" w:author="thanh binh" w:date="2016-10-05T15:24:00Z">
            <w:rPr>
              <w:rFonts w:ascii="Times New Roman" w:hAnsi="Times New Roman"/>
              <w:b/>
              <w:sz w:val="24"/>
              <w:szCs w:val="24"/>
              <w:lang w:val="da-DK"/>
            </w:rPr>
          </w:rPrChange>
        </w:rPr>
        <w:pPrChange w:id="451" w:author="thanh binh" w:date="2016-10-05T15:24:00Z">
          <w:pPr>
            <w:spacing w:after="0"/>
          </w:pPr>
        </w:pPrChange>
      </w:pPr>
      <w:r w:rsidRPr="00C13767">
        <w:rPr>
          <w:rFonts w:ascii="Times New Roman" w:hAnsi="Times New Roman"/>
          <w:sz w:val="24"/>
          <w:szCs w:val="24"/>
          <w:lang w:val="da-DK"/>
          <w:rPrChange w:id="452" w:author="thanh binh" w:date="2016-10-05T15:24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t xml:space="preserve">2.1. </w:t>
      </w:r>
      <w:r w:rsidRPr="00C13767">
        <w:rPr>
          <w:rFonts w:ascii="Times New Roman" w:hAnsi="Times New Roman"/>
          <w:b/>
          <w:sz w:val="24"/>
          <w:szCs w:val="24"/>
          <w:lang w:val="da-DK"/>
          <w:rPrChange w:id="453" w:author="thanh binh" w:date="2016-10-05T15:24:00Z">
            <w:rPr>
              <w:rFonts w:ascii="Times New Roman" w:hAnsi="Times New Roman"/>
              <w:b/>
              <w:sz w:val="24"/>
              <w:szCs w:val="24"/>
              <w:lang w:val="da-DK"/>
            </w:rPr>
          </w:rPrChange>
        </w:rPr>
        <w:t>C</w:t>
      </w:r>
      <w:r w:rsidRPr="00C13767">
        <w:rPr>
          <w:rFonts w:ascii="Times New Roman" w:hAnsi="Times New Roman"/>
          <w:b/>
          <w:iCs/>
          <w:color w:val="000000"/>
          <w:sz w:val="24"/>
          <w:lang w:eastAsia="vi-VN"/>
          <w:rPrChange w:id="454" w:author="thanh binh" w:date="2016-10-05T15:24:00Z">
            <w:rPr>
              <w:rFonts w:ascii="Times New Roman" w:hAnsi="Times New Roman"/>
              <w:b/>
              <w:iCs/>
              <w:color w:val="000000"/>
              <w:sz w:val="24"/>
              <w:lang w:eastAsia="vi-VN"/>
            </w:rPr>
          </w:rPrChange>
        </w:rPr>
        <w:t>omputer-based Accounting</w:t>
      </w:r>
      <w:r w:rsidRPr="00C13767">
        <w:rPr>
          <w:rFonts w:ascii="Times New Roman" w:hAnsi="Times New Roman"/>
          <w:b/>
          <w:sz w:val="24"/>
          <w:szCs w:val="24"/>
          <w:lang w:val="da-DK"/>
          <w:rPrChange w:id="455" w:author="thanh binh" w:date="2016-10-05T15:24:00Z">
            <w:rPr>
              <w:rFonts w:ascii="Times New Roman" w:hAnsi="Times New Roman"/>
              <w:b/>
              <w:sz w:val="24"/>
              <w:szCs w:val="24"/>
              <w:lang w:val="da-DK"/>
            </w:rPr>
          </w:rPrChange>
        </w:rPr>
        <w:t xml:space="preserve"> and related concepts</w:t>
      </w:r>
    </w:p>
    <w:p w14:paraId="49762DC6" w14:textId="685251FB" w:rsidR="00EF6EFC" w:rsidRPr="00C13767" w:rsidRDefault="00EF6EFC" w:rsidP="00C13767">
      <w:pPr>
        <w:spacing w:after="0" w:line="360" w:lineRule="auto"/>
        <w:ind w:firstLine="720"/>
        <w:rPr>
          <w:rFonts w:ascii="Times New Roman" w:hAnsi="Times New Roman"/>
          <w:sz w:val="24"/>
          <w:szCs w:val="24"/>
          <w:lang w:val="da-DK"/>
          <w:rPrChange w:id="456" w:author="thanh binh" w:date="2016-10-05T15:24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pPrChange w:id="457" w:author="thanh binh" w:date="2016-10-05T15:24:00Z">
          <w:pPr>
            <w:spacing w:after="0"/>
            <w:ind w:firstLine="720"/>
          </w:pPr>
        </w:pPrChange>
      </w:pPr>
      <w:r w:rsidRPr="00C13767">
        <w:rPr>
          <w:rFonts w:ascii="Times New Roman" w:hAnsi="Times New Roman"/>
          <w:sz w:val="24"/>
          <w:szCs w:val="24"/>
          <w:lang w:val="da-DK"/>
          <w:rPrChange w:id="458" w:author="thanh binh" w:date="2016-10-05T15:24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t>2.1.1. Concept</w:t>
      </w:r>
      <w:r w:rsidRPr="00C13767">
        <w:rPr>
          <w:rFonts w:ascii="Times New Roman" w:hAnsi="Times New Roman"/>
          <w:iCs/>
          <w:color w:val="000000"/>
          <w:sz w:val="24"/>
          <w:lang w:eastAsia="vi-VN"/>
          <w:rPrChange w:id="459" w:author="thanh binh" w:date="2016-10-05T15:24:00Z">
            <w:rPr>
              <w:rFonts w:ascii="Times New Roman" w:hAnsi="Times New Roman"/>
              <w:iCs/>
              <w:color w:val="000000"/>
              <w:sz w:val="24"/>
              <w:lang w:eastAsia="vi-VN"/>
            </w:rPr>
          </w:rPrChange>
        </w:rPr>
        <w:t xml:space="preserve"> of computer-based Accounting </w:t>
      </w:r>
    </w:p>
    <w:p w14:paraId="55C6EDE7" w14:textId="6AF441E4" w:rsidR="00EF6EFC" w:rsidRPr="00C13767" w:rsidRDefault="00EF6EFC" w:rsidP="00C13767">
      <w:pPr>
        <w:spacing w:after="0" w:line="360" w:lineRule="auto"/>
        <w:ind w:firstLine="720"/>
        <w:rPr>
          <w:rFonts w:ascii="Times New Roman" w:hAnsi="Times New Roman"/>
          <w:sz w:val="24"/>
          <w:szCs w:val="24"/>
          <w:lang w:val="da-DK"/>
          <w:rPrChange w:id="460" w:author="thanh binh" w:date="2016-10-05T15:24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pPrChange w:id="461" w:author="thanh binh" w:date="2016-10-05T15:24:00Z">
          <w:pPr>
            <w:spacing w:after="0"/>
            <w:ind w:firstLine="720"/>
          </w:pPr>
        </w:pPrChange>
      </w:pPr>
      <w:r w:rsidRPr="00C13767">
        <w:rPr>
          <w:rFonts w:ascii="Times New Roman" w:hAnsi="Times New Roman"/>
          <w:sz w:val="24"/>
          <w:szCs w:val="24"/>
          <w:lang w:val="da-DK"/>
          <w:rPrChange w:id="462" w:author="thanh binh" w:date="2016-10-05T15:24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t xml:space="preserve">2.1.2. Comparison of </w:t>
      </w:r>
      <w:r w:rsidRPr="00C13767">
        <w:rPr>
          <w:rFonts w:ascii="Times New Roman" w:hAnsi="Times New Roman"/>
          <w:iCs/>
          <w:color w:val="000000"/>
          <w:sz w:val="24"/>
          <w:lang w:eastAsia="vi-VN"/>
          <w:rPrChange w:id="463" w:author="thanh binh" w:date="2016-10-05T15:24:00Z">
            <w:rPr>
              <w:rFonts w:ascii="Times New Roman" w:hAnsi="Times New Roman"/>
              <w:iCs/>
              <w:color w:val="000000"/>
              <w:sz w:val="24"/>
              <w:lang w:eastAsia="vi-VN"/>
            </w:rPr>
          </w:rPrChange>
        </w:rPr>
        <w:t xml:space="preserve">computer-based Accounting </w:t>
      </w:r>
      <w:r w:rsidRPr="00C13767">
        <w:rPr>
          <w:rFonts w:ascii="Times New Roman" w:hAnsi="Times New Roman"/>
          <w:sz w:val="24"/>
          <w:szCs w:val="24"/>
          <w:lang w:val="da-DK"/>
          <w:rPrChange w:id="464" w:author="thanh binh" w:date="2016-10-05T15:24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t>with manual accounting</w:t>
      </w:r>
    </w:p>
    <w:p w14:paraId="4BA1A31D" w14:textId="77777777" w:rsidR="00EF6EFC" w:rsidRPr="00C13767" w:rsidRDefault="00EF6EFC" w:rsidP="00C13767">
      <w:pPr>
        <w:spacing w:after="0" w:line="360" w:lineRule="auto"/>
        <w:rPr>
          <w:rFonts w:ascii="Times New Roman" w:hAnsi="Times New Roman"/>
          <w:sz w:val="24"/>
          <w:szCs w:val="24"/>
          <w:lang w:val="da-DK"/>
          <w:rPrChange w:id="465" w:author="thanh binh" w:date="2016-10-05T15:24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pPrChange w:id="466" w:author="thanh binh" w:date="2016-10-05T15:24:00Z">
          <w:pPr>
            <w:spacing w:after="0"/>
          </w:pPr>
        </w:pPrChange>
      </w:pPr>
      <w:r w:rsidRPr="00C13767">
        <w:rPr>
          <w:rFonts w:ascii="Times New Roman" w:hAnsi="Times New Roman"/>
          <w:sz w:val="24"/>
          <w:szCs w:val="24"/>
          <w:lang w:val="da-DK"/>
          <w:rPrChange w:id="467" w:author="thanh binh" w:date="2016-10-05T15:24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t xml:space="preserve">2.2. </w:t>
      </w:r>
      <w:r w:rsidRPr="00C13767">
        <w:rPr>
          <w:rFonts w:ascii="Times New Roman" w:hAnsi="Times New Roman"/>
          <w:b/>
          <w:sz w:val="24"/>
          <w:szCs w:val="24"/>
          <w:lang w:val="da-DK"/>
          <w:rPrChange w:id="468" w:author="thanh binh" w:date="2016-10-05T15:24:00Z">
            <w:rPr>
              <w:rFonts w:ascii="Times New Roman" w:hAnsi="Times New Roman"/>
              <w:b/>
              <w:sz w:val="24"/>
              <w:szCs w:val="24"/>
              <w:lang w:val="da-DK"/>
            </w:rPr>
          </w:rPrChange>
        </w:rPr>
        <w:t>Identical documents and issues in accounting disinfection machine</w:t>
      </w:r>
    </w:p>
    <w:p w14:paraId="12FB7477" w14:textId="77777777" w:rsidR="00EF6EFC" w:rsidRPr="00C13767" w:rsidRDefault="00EF6EFC" w:rsidP="00C13767">
      <w:pPr>
        <w:spacing w:after="0" w:line="360" w:lineRule="auto"/>
        <w:ind w:firstLine="720"/>
        <w:rPr>
          <w:rFonts w:ascii="Times New Roman" w:hAnsi="Times New Roman"/>
          <w:sz w:val="24"/>
          <w:szCs w:val="24"/>
          <w:lang w:val="da-DK"/>
          <w:rPrChange w:id="469" w:author="thanh binh" w:date="2016-10-05T15:24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pPrChange w:id="470" w:author="thanh binh" w:date="2016-10-05T15:24:00Z">
          <w:pPr>
            <w:spacing w:after="0"/>
            <w:ind w:firstLine="720"/>
          </w:pPr>
        </w:pPrChange>
      </w:pPr>
      <w:r w:rsidRPr="00C13767">
        <w:rPr>
          <w:rFonts w:ascii="Times New Roman" w:hAnsi="Times New Roman"/>
          <w:sz w:val="24"/>
          <w:szCs w:val="24"/>
          <w:lang w:val="da-DK"/>
          <w:rPrChange w:id="471" w:author="thanh binh" w:date="2016-10-05T15:24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t>2.2.1. Overview of securities operations arising from identical</w:t>
      </w:r>
    </w:p>
    <w:p w14:paraId="53AFC668" w14:textId="77777777" w:rsidR="00EF6EFC" w:rsidRPr="00C13767" w:rsidRDefault="00EF6EFC" w:rsidP="00C13767">
      <w:pPr>
        <w:spacing w:after="0" w:line="360" w:lineRule="auto"/>
        <w:ind w:firstLine="720"/>
        <w:rPr>
          <w:rFonts w:ascii="Times New Roman" w:hAnsi="Times New Roman"/>
          <w:sz w:val="24"/>
          <w:szCs w:val="24"/>
          <w:lang w:val="da-DK"/>
          <w:rPrChange w:id="472" w:author="thanh binh" w:date="2016-10-05T15:24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pPrChange w:id="473" w:author="thanh binh" w:date="2016-10-05T15:24:00Z">
          <w:pPr>
            <w:spacing w:after="0"/>
            <w:ind w:firstLine="720"/>
          </w:pPr>
        </w:pPrChange>
      </w:pPr>
      <w:r w:rsidRPr="00C13767">
        <w:rPr>
          <w:rFonts w:ascii="Times New Roman" w:hAnsi="Times New Roman"/>
          <w:sz w:val="24"/>
          <w:szCs w:val="24"/>
          <w:lang w:val="da-DK"/>
          <w:rPrChange w:id="474" w:author="thanh binh" w:date="2016-10-05T15:24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t>2.2.2. Transactions classified documents coincide</w:t>
      </w:r>
    </w:p>
    <w:p w14:paraId="195B6112" w14:textId="77777777" w:rsidR="00EF6EFC" w:rsidRPr="00C13767" w:rsidRDefault="00EF6EFC" w:rsidP="00C13767">
      <w:pPr>
        <w:spacing w:after="0" w:line="360" w:lineRule="auto"/>
        <w:ind w:firstLine="720"/>
        <w:rPr>
          <w:rFonts w:ascii="Times New Roman" w:hAnsi="Times New Roman"/>
          <w:sz w:val="24"/>
          <w:szCs w:val="24"/>
          <w:lang w:val="da-DK"/>
          <w:rPrChange w:id="475" w:author="thanh binh" w:date="2016-10-05T15:24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pPrChange w:id="476" w:author="thanh binh" w:date="2016-10-05T15:24:00Z">
          <w:pPr>
            <w:spacing w:after="0"/>
            <w:ind w:firstLine="720"/>
          </w:pPr>
        </w:pPrChange>
      </w:pPr>
      <w:r w:rsidRPr="00C13767">
        <w:rPr>
          <w:rFonts w:ascii="Times New Roman" w:hAnsi="Times New Roman"/>
          <w:sz w:val="24"/>
          <w:szCs w:val="24"/>
          <w:lang w:val="da-DK"/>
          <w:rPrChange w:id="477" w:author="thanh binh" w:date="2016-10-05T15:24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t>2.2.3. Cam disinfection</w:t>
      </w:r>
    </w:p>
    <w:p w14:paraId="61A7A87C" w14:textId="4180FE27" w:rsidR="00EF6EFC" w:rsidRPr="00C13767" w:rsidRDefault="00EF6EFC" w:rsidP="00C13767">
      <w:pPr>
        <w:spacing w:after="0" w:line="360" w:lineRule="auto"/>
        <w:rPr>
          <w:rFonts w:ascii="Times New Roman" w:hAnsi="Times New Roman"/>
          <w:sz w:val="24"/>
          <w:szCs w:val="24"/>
          <w:lang w:val="da-DK"/>
          <w:rPrChange w:id="478" w:author="thanh binh" w:date="2016-10-05T15:24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pPrChange w:id="479" w:author="thanh binh" w:date="2016-10-05T15:24:00Z">
          <w:pPr>
            <w:spacing w:after="0"/>
          </w:pPr>
        </w:pPrChange>
      </w:pPr>
      <w:r w:rsidRPr="00C13767">
        <w:rPr>
          <w:rFonts w:ascii="Times New Roman" w:hAnsi="Times New Roman"/>
          <w:sz w:val="24"/>
          <w:szCs w:val="24"/>
          <w:lang w:val="da-DK"/>
          <w:rPrChange w:id="480" w:author="thanh binh" w:date="2016-10-05T15:24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t xml:space="preserve">2.3. </w:t>
      </w:r>
      <w:r w:rsidRPr="00C13767">
        <w:rPr>
          <w:rFonts w:ascii="Times New Roman" w:hAnsi="Times New Roman"/>
          <w:b/>
          <w:sz w:val="24"/>
          <w:szCs w:val="24"/>
          <w:lang w:val="da-DK"/>
          <w:rPrChange w:id="481" w:author="thanh binh" w:date="2016-10-05T15:24:00Z">
            <w:rPr>
              <w:rFonts w:ascii="Times New Roman" w:hAnsi="Times New Roman"/>
              <w:b/>
              <w:sz w:val="24"/>
              <w:szCs w:val="24"/>
              <w:lang w:val="da-DK"/>
            </w:rPr>
          </w:rPrChange>
        </w:rPr>
        <w:t>Process of implementation of C</w:t>
      </w:r>
      <w:r w:rsidRPr="00C13767">
        <w:rPr>
          <w:rFonts w:ascii="Times New Roman" w:hAnsi="Times New Roman"/>
          <w:b/>
          <w:iCs/>
          <w:color w:val="000000"/>
          <w:sz w:val="24"/>
          <w:lang w:eastAsia="vi-VN"/>
          <w:rPrChange w:id="482" w:author="thanh binh" w:date="2016-10-05T15:24:00Z">
            <w:rPr>
              <w:rFonts w:ascii="Times New Roman" w:hAnsi="Times New Roman"/>
              <w:b/>
              <w:iCs/>
              <w:color w:val="000000"/>
              <w:sz w:val="24"/>
              <w:lang w:eastAsia="vi-VN"/>
            </w:rPr>
          </w:rPrChange>
        </w:rPr>
        <w:t>omputer-based Accounting</w:t>
      </w:r>
      <w:r w:rsidRPr="00C13767">
        <w:rPr>
          <w:rFonts w:ascii="Times New Roman" w:hAnsi="Times New Roman"/>
          <w:b/>
          <w:sz w:val="24"/>
          <w:szCs w:val="24"/>
          <w:lang w:val="da-DK"/>
          <w:rPrChange w:id="483" w:author="thanh binh" w:date="2016-10-05T15:24:00Z">
            <w:rPr>
              <w:rFonts w:ascii="Times New Roman" w:hAnsi="Times New Roman"/>
              <w:b/>
              <w:sz w:val="24"/>
              <w:szCs w:val="24"/>
              <w:lang w:val="da-DK"/>
            </w:rPr>
          </w:rPrChange>
        </w:rPr>
        <w:t xml:space="preserve"> systems</w:t>
      </w:r>
    </w:p>
    <w:p w14:paraId="77F778AE" w14:textId="639A09D0" w:rsidR="00EF6EFC" w:rsidRPr="00C13767" w:rsidRDefault="00EF6EFC" w:rsidP="00C13767">
      <w:pPr>
        <w:spacing w:after="0" w:line="360" w:lineRule="auto"/>
        <w:rPr>
          <w:rFonts w:ascii="Times New Roman" w:hAnsi="Times New Roman"/>
          <w:sz w:val="24"/>
          <w:szCs w:val="24"/>
          <w:lang w:val="da-DK"/>
          <w:rPrChange w:id="484" w:author="thanh binh" w:date="2016-10-05T15:24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pPrChange w:id="485" w:author="thanh binh" w:date="2016-10-05T15:24:00Z">
          <w:pPr>
            <w:spacing w:after="0"/>
          </w:pPr>
        </w:pPrChange>
      </w:pPr>
      <w:r w:rsidRPr="00C13767">
        <w:rPr>
          <w:rFonts w:ascii="Times New Roman" w:hAnsi="Times New Roman"/>
          <w:sz w:val="24"/>
          <w:szCs w:val="24"/>
          <w:lang w:val="da-DK"/>
          <w:rPrChange w:id="486" w:author="thanh binh" w:date="2016-10-05T15:24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t>2.3.1. The necessary conditions to implemen</w:t>
      </w:r>
      <w:r w:rsidR="000A5598" w:rsidRPr="00C13767">
        <w:rPr>
          <w:rFonts w:ascii="Times New Roman" w:hAnsi="Times New Roman"/>
          <w:sz w:val="24"/>
          <w:szCs w:val="24"/>
          <w:lang w:val="da-DK"/>
          <w:rPrChange w:id="487" w:author="thanh binh" w:date="2016-10-05T15:24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t xml:space="preserve">t the </w:t>
      </w:r>
      <w:r w:rsidR="000A5598" w:rsidRPr="00C13767">
        <w:rPr>
          <w:rFonts w:ascii="Times New Roman" w:hAnsi="Times New Roman"/>
          <w:iCs/>
          <w:color w:val="000000"/>
          <w:sz w:val="24"/>
          <w:lang w:eastAsia="vi-VN"/>
          <w:rPrChange w:id="488" w:author="thanh binh" w:date="2016-10-05T15:24:00Z">
            <w:rPr>
              <w:rFonts w:ascii="Times New Roman" w:hAnsi="Times New Roman"/>
              <w:iCs/>
              <w:color w:val="000000"/>
              <w:sz w:val="24"/>
              <w:lang w:eastAsia="vi-VN"/>
            </w:rPr>
          </w:rPrChange>
        </w:rPr>
        <w:t xml:space="preserve">computer-based </w:t>
      </w:r>
      <w:r w:rsidR="000A5598" w:rsidRPr="00C13767">
        <w:rPr>
          <w:rFonts w:ascii="Times New Roman" w:hAnsi="Times New Roman"/>
          <w:sz w:val="24"/>
          <w:szCs w:val="24"/>
          <w:lang w:val="da-DK"/>
          <w:rPrChange w:id="489" w:author="thanh binh" w:date="2016-10-05T15:24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t>accounting system</w:t>
      </w:r>
    </w:p>
    <w:p w14:paraId="6BDDB108" w14:textId="0BF017B2" w:rsidR="00EF6EFC" w:rsidRPr="00C13767" w:rsidRDefault="00EF6EFC" w:rsidP="00C13767">
      <w:pPr>
        <w:spacing w:after="0" w:line="360" w:lineRule="auto"/>
        <w:rPr>
          <w:rFonts w:ascii="Times New Roman" w:hAnsi="Times New Roman"/>
          <w:sz w:val="24"/>
          <w:szCs w:val="24"/>
          <w:lang w:val="da-DK"/>
          <w:rPrChange w:id="490" w:author="thanh binh" w:date="2016-10-05T15:24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pPrChange w:id="491" w:author="thanh binh" w:date="2016-10-05T15:24:00Z">
          <w:pPr>
            <w:spacing w:after="0"/>
          </w:pPr>
        </w:pPrChange>
      </w:pPr>
      <w:r w:rsidRPr="00C13767">
        <w:rPr>
          <w:rFonts w:ascii="Times New Roman" w:hAnsi="Times New Roman"/>
          <w:sz w:val="24"/>
          <w:szCs w:val="24"/>
          <w:lang w:val="da-DK"/>
          <w:rPrChange w:id="492" w:author="thanh binh" w:date="2016-10-05T15:24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t>2.3.2. The implem</w:t>
      </w:r>
      <w:r w:rsidR="000A5598" w:rsidRPr="00C13767">
        <w:rPr>
          <w:rFonts w:ascii="Times New Roman" w:hAnsi="Times New Roman"/>
          <w:sz w:val="24"/>
          <w:szCs w:val="24"/>
          <w:lang w:val="da-DK"/>
          <w:rPrChange w:id="493" w:author="thanh binh" w:date="2016-10-05T15:24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t>entation phase of computer-base</w:t>
      </w:r>
      <w:r w:rsidRPr="00C13767">
        <w:rPr>
          <w:rFonts w:ascii="Times New Roman" w:hAnsi="Times New Roman"/>
          <w:sz w:val="24"/>
          <w:szCs w:val="24"/>
          <w:lang w:val="da-DK"/>
          <w:rPrChange w:id="494" w:author="thanh binh" w:date="2016-10-05T15:24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t xml:space="preserve"> accounting systems</w:t>
      </w:r>
    </w:p>
    <w:p w14:paraId="295789B7" w14:textId="5532E3EE" w:rsidR="00271CBF" w:rsidRPr="00C13767" w:rsidRDefault="00EF6EFC" w:rsidP="00C13767">
      <w:pPr>
        <w:spacing w:after="0" w:line="360" w:lineRule="auto"/>
        <w:rPr>
          <w:rFonts w:ascii="Times New Roman" w:hAnsi="Times New Roman"/>
          <w:sz w:val="24"/>
          <w:szCs w:val="24"/>
          <w:lang w:val="da-DK"/>
          <w:rPrChange w:id="495" w:author="thanh binh" w:date="2016-10-05T15:24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pPrChange w:id="496" w:author="thanh binh" w:date="2016-10-05T15:24:00Z">
          <w:pPr>
            <w:spacing w:after="0"/>
          </w:pPr>
        </w:pPrChange>
      </w:pPr>
      <w:r w:rsidRPr="00C13767">
        <w:rPr>
          <w:rFonts w:ascii="Times New Roman" w:hAnsi="Times New Roman"/>
          <w:sz w:val="24"/>
          <w:szCs w:val="24"/>
          <w:lang w:val="da-DK"/>
          <w:rPrChange w:id="497" w:author="thanh binh" w:date="2016-10-05T15:24:00Z">
            <w:rPr>
              <w:rFonts w:ascii="Times New Roman" w:hAnsi="Times New Roman"/>
              <w:sz w:val="24"/>
              <w:szCs w:val="24"/>
              <w:lang w:val="da-DK"/>
            </w:rPr>
          </w:rPrChange>
        </w:rPr>
        <w:t xml:space="preserve">2.4. </w:t>
      </w:r>
      <w:r w:rsidR="000A5598" w:rsidRPr="00C13767">
        <w:rPr>
          <w:rFonts w:ascii="Times New Roman" w:hAnsi="Times New Roman"/>
          <w:b/>
          <w:sz w:val="24"/>
          <w:szCs w:val="24"/>
          <w:lang w:val="da-DK"/>
          <w:rPrChange w:id="498" w:author="thanh binh" w:date="2016-10-05T15:24:00Z">
            <w:rPr>
              <w:rFonts w:ascii="Times New Roman" w:hAnsi="Times New Roman"/>
              <w:b/>
              <w:sz w:val="24"/>
              <w:szCs w:val="24"/>
              <w:lang w:val="da-DK"/>
            </w:rPr>
          </w:rPrChange>
        </w:rPr>
        <w:t>Security of</w:t>
      </w:r>
      <w:r w:rsidRPr="00C13767">
        <w:rPr>
          <w:rFonts w:ascii="Times New Roman" w:hAnsi="Times New Roman"/>
          <w:b/>
          <w:sz w:val="24"/>
          <w:szCs w:val="24"/>
          <w:lang w:val="da-DK"/>
          <w:rPrChange w:id="499" w:author="thanh binh" w:date="2016-10-05T15:24:00Z">
            <w:rPr>
              <w:rFonts w:ascii="Times New Roman" w:hAnsi="Times New Roman"/>
              <w:b/>
              <w:sz w:val="24"/>
              <w:szCs w:val="24"/>
              <w:lang w:val="da-DK"/>
            </w:rPr>
          </w:rPrChange>
        </w:rPr>
        <w:t xml:space="preserve"> </w:t>
      </w:r>
      <w:r w:rsidR="000A5598" w:rsidRPr="00C13767">
        <w:rPr>
          <w:rFonts w:ascii="Times New Roman" w:hAnsi="Times New Roman"/>
          <w:b/>
          <w:sz w:val="24"/>
          <w:szCs w:val="24"/>
          <w:lang w:val="da-DK"/>
          <w:rPrChange w:id="500" w:author="thanh binh" w:date="2016-10-05T15:24:00Z">
            <w:rPr>
              <w:rFonts w:ascii="Times New Roman" w:hAnsi="Times New Roman"/>
              <w:b/>
              <w:sz w:val="24"/>
              <w:szCs w:val="24"/>
              <w:lang w:val="da-DK"/>
            </w:rPr>
          </w:rPrChange>
        </w:rPr>
        <w:t xml:space="preserve">computer-based </w:t>
      </w:r>
      <w:r w:rsidRPr="00C13767">
        <w:rPr>
          <w:rFonts w:ascii="Times New Roman" w:hAnsi="Times New Roman"/>
          <w:b/>
          <w:sz w:val="24"/>
          <w:szCs w:val="24"/>
          <w:lang w:val="da-DK"/>
          <w:rPrChange w:id="501" w:author="thanh binh" w:date="2016-10-05T15:24:00Z">
            <w:rPr>
              <w:rFonts w:ascii="Times New Roman" w:hAnsi="Times New Roman"/>
              <w:b/>
              <w:sz w:val="24"/>
              <w:szCs w:val="24"/>
              <w:lang w:val="da-DK"/>
            </w:rPr>
          </w:rPrChange>
        </w:rPr>
        <w:t xml:space="preserve">accounting system </w:t>
      </w:r>
    </w:p>
    <w:p w14:paraId="425C276E" w14:textId="5BAA7666" w:rsidR="00F51BFF" w:rsidRPr="00C13767" w:rsidRDefault="00F51BFF" w:rsidP="00C13767">
      <w:pPr>
        <w:spacing w:after="0" w:line="360" w:lineRule="auto"/>
        <w:rPr>
          <w:rFonts w:ascii="Times New Roman" w:hAnsi="Times New Roman"/>
          <w:b/>
          <w:sz w:val="24"/>
          <w:szCs w:val="24"/>
          <w:rPrChange w:id="502" w:author="thanh binh" w:date="2016-10-05T15:27:00Z">
            <w:rPr>
              <w:rFonts w:ascii="Times New Roman" w:hAnsi="Times New Roman"/>
              <w:sz w:val="24"/>
              <w:szCs w:val="24"/>
            </w:rPr>
          </w:rPrChange>
        </w:rPr>
        <w:pPrChange w:id="503" w:author="thanh binh" w:date="2016-10-05T15:24:00Z">
          <w:pPr>
            <w:spacing w:before="120" w:line="288" w:lineRule="auto"/>
          </w:pPr>
        </w:pPrChange>
      </w:pPr>
      <w:r w:rsidRPr="00C13767">
        <w:rPr>
          <w:rFonts w:ascii="Times New Roman" w:eastAsia="Times New Roman" w:hAnsi="Times New Roman"/>
          <w:b/>
          <w:sz w:val="24"/>
          <w:szCs w:val="24"/>
          <w:rPrChange w:id="504" w:author="thanh binh" w:date="2016-10-05T15:27:00Z">
            <w:rPr>
              <w:rFonts w:ascii="Times New Roman" w:eastAsia="Times New Roman" w:hAnsi="Times New Roman"/>
              <w:sz w:val="24"/>
              <w:szCs w:val="24"/>
            </w:rPr>
          </w:rPrChange>
        </w:rPr>
        <w:t>REQUIRED TEXTBOOK</w:t>
      </w:r>
      <w:ins w:id="505" w:author="Ngoc Nguyen" w:date="2016-09-18T10:24:00Z">
        <w:r w:rsidR="00DE131B" w:rsidRPr="00C13767">
          <w:rPr>
            <w:rFonts w:ascii="Times New Roman" w:eastAsia="Times New Roman" w:hAnsi="Times New Roman"/>
            <w:b/>
            <w:sz w:val="24"/>
            <w:szCs w:val="24"/>
            <w:rPrChange w:id="506" w:author="thanh binh" w:date="2016-10-05T15:27:00Z">
              <w:rPr>
                <w:rFonts w:ascii="Times New Roman" w:eastAsia="Times New Roman" w:hAnsi="Times New Roman"/>
                <w:sz w:val="24"/>
                <w:szCs w:val="24"/>
              </w:rPr>
            </w:rPrChange>
          </w:rPr>
          <w:t>S</w:t>
        </w:r>
      </w:ins>
      <w:r w:rsidRPr="00C13767">
        <w:rPr>
          <w:rFonts w:ascii="Times New Roman" w:eastAsia="Times New Roman" w:hAnsi="Times New Roman"/>
          <w:b/>
          <w:sz w:val="24"/>
          <w:szCs w:val="24"/>
          <w:rPrChange w:id="507" w:author="thanh binh" w:date="2016-10-05T15:27:00Z">
            <w:rPr>
              <w:rFonts w:ascii="Times New Roman" w:eastAsia="Times New Roman" w:hAnsi="Times New Roman"/>
              <w:sz w:val="24"/>
              <w:szCs w:val="24"/>
            </w:rPr>
          </w:rPrChange>
        </w:rPr>
        <w:t xml:space="preserve"> &amp; COURSE MATERIALS</w:t>
      </w:r>
      <w:r w:rsidRPr="00C13767">
        <w:rPr>
          <w:rFonts w:ascii="Times New Roman" w:hAnsi="Times New Roman"/>
          <w:b/>
          <w:sz w:val="24"/>
          <w:szCs w:val="24"/>
          <w:rPrChange w:id="508" w:author="thanh binh" w:date="2016-10-05T15:27:00Z">
            <w:rPr>
              <w:rFonts w:ascii="Times New Roman" w:hAnsi="Times New Roman"/>
              <w:sz w:val="24"/>
              <w:szCs w:val="24"/>
            </w:rPr>
          </w:rPrChange>
        </w:rPr>
        <w:t xml:space="preserve"> </w:t>
      </w:r>
    </w:p>
    <w:p w14:paraId="63208BCE" w14:textId="75B7BC00" w:rsidR="001C230B" w:rsidRPr="00C13767" w:rsidRDefault="00753CBF" w:rsidP="00C13767">
      <w:pPr>
        <w:numPr>
          <w:ilvl w:val="0"/>
          <w:numId w:val="9"/>
        </w:numPr>
        <w:spacing w:after="0" w:line="36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vi-VN"/>
          <w:rPrChange w:id="509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pPrChange w:id="510" w:author="thanh binh" w:date="2016-10-05T15:24:00Z">
          <w:pPr>
            <w:numPr>
              <w:numId w:val="9"/>
            </w:numPr>
            <w:spacing w:after="0" w:line="240" w:lineRule="auto"/>
            <w:ind w:left="900" w:hanging="360"/>
            <w:jc w:val="both"/>
            <w:textAlignment w:val="baseline"/>
          </w:pPr>
        </w:pPrChange>
      </w:pPr>
      <w:ins w:id="511" w:author="Ngoc Nguyen" w:date="2016-09-18T10:29:00Z">
        <w:r w:rsidRPr="00C13767">
          <w:rPr>
            <w:rFonts w:ascii="Times New Roman" w:eastAsia="Times New Roman" w:hAnsi="Times New Roman"/>
            <w:sz w:val="24"/>
            <w:szCs w:val="24"/>
            <w:lang w:eastAsia="vi-VN"/>
            <w:rPrChange w:id="512" w:author="thanh binh" w:date="2016-10-05T15:24:00Z"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rPrChange>
          </w:rPr>
          <w:t xml:space="preserve">Tran Thi </w:t>
        </w:r>
      </w:ins>
      <w:del w:id="513" w:author="Ngoc Nguyen" w:date="2016-09-18T10:29:00Z">
        <w:r w:rsidR="000A5598" w:rsidRPr="00C13767" w:rsidDel="00753CBF">
          <w:rPr>
            <w:rFonts w:ascii="Times New Roman" w:eastAsia="Times New Roman" w:hAnsi="Times New Roman"/>
            <w:sz w:val="24"/>
            <w:szCs w:val="24"/>
            <w:lang w:eastAsia="vi-VN"/>
            <w:rPrChange w:id="514" w:author="thanh binh" w:date="2016-10-05T15:24:00Z"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rPrChange>
          </w:rPr>
          <w:delText xml:space="preserve">Trần Thị </w:delText>
        </w:r>
      </w:del>
      <w:r w:rsidR="000A5598" w:rsidRPr="00C13767">
        <w:rPr>
          <w:rFonts w:ascii="Times New Roman" w:eastAsia="Times New Roman" w:hAnsi="Times New Roman"/>
          <w:sz w:val="24"/>
          <w:szCs w:val="24"/>
          <w:lang w:eastAsia="vi-VN"/>
          <w:rPrChange w:id="515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t>Song Minh</w:t>
      </w:r>
      <w:ins w:id="516" w:author="Ngoc Nguyen" w:date="2016-09-18T10:24:00Z">
        <w:r w:rsidR="00DE131B" w:rsidRPr="00C13767">
          <w:rPr>
            <w:rFonts w:ascii="Times New Roman" w:eastAsia="Times New Roman" w:hAnsi="Times New Roman"/>
            <w:sz w:val="24"/>
            <w:szCs w:val="24"/>
            <w:lang w:eastAsia="vi-VN"/>
            <w:rPrChange w:id="517" w:author="thanh binh" w:date="2016-10-05T15:24:00Z"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rPrChange>
          </w:rPr>
          <w:t xml:space="preserve"> </w:t>
        </w:r>
      </w:ins>
      <w:r w:rsidR="000A5598" w:rsidRPr="00C13767">
        <w:rPr>
          <w:rFonts w:ascii="Times New Roman" w:eastAsia="Times New Roman" w:hAnsi="Times New Roman"/>
          <w:sz w:val="24"/>
          <w:szCs w:val="24"/>
          <w:lang w:eastAsia="vi-VN"/>
          <w:rPrChange w:id="518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t xml:space="preserve">(2012), </w:t>
      </w:r>
      <w:ins w:id="519" w:author="Ngoc Nguyen" w:date="2016-09-18T10:27:00Z">
        <w:r w:rsidRPr="00C13767">
          <w:rPr>
            <w:rFonts w:ascii="Times New Roman" w:eastAsia="Times New Roman" w:hAnsi="Times New Roman"/>
            <w:sz w:val="24"/>
            <w:szCs w:val="24"/>
            <w:lang w:eastAsia="vi-VN"/>
            <w:rPrChange w:id="520" w:author="thanh binh" w:date="2016-10-05T15:24:00Z"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rPrChange>
          </w:rPr>
          <w:t>Computer-based Accounting</w:t>
        </w:r>
      </w:ins>
      <w:del w:id="521" w:author="Ngoc Nguyen" w:date="2016-09-18T10:27:00Z">
        <w:r w:rsidR="000A5598" w:rsidRPr="00C13767" w:rsidDel="00753CBF">
          <w:rPr>
            <w:rFonts w:ascii="Times New Roman" w:eastAsia="Times New Roman" w:hAnsi="Times New Roman"/>
            <w:sz w:val="24"/>
            <w:szCs w:val="24"/>
            <w:lang w:eastAsia="vi-VN"/>
            <w:rPrChange w:id="522" w:author="thanh binh" w:date="2016-10-05T15:24:00Z"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rPrChange>
          </w:rPr>
          <w:delText>Giáo trình Kế toán máy</w:delText>
        </w:r>
      </w:del>
      <w:r w:rsidR="000A5598" w:rsidRPr="00C13767">
        <w:rPr>
          <w:rFonts w:ascii="Times New Roman" w:eastAsia="Times New Roman" w:hAnsi="Times New Roman"/>
          <w:sz w:val="24"/>
          <w:szCs w:val="24"/>
          <w:lang w:eastAsia="vi-VN"/>
          <w:rPrChange w:id="523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t xml:space="preserve">, </w:t>
      </w:r>
      <w:r w:rsidR="000A5598" w:rsidRPr="00C13767">
        <w:rPr>
          <w:rFonts w:ascii="Times New Roman" w:hAnsi="Times New Roman"/>
          <w:sz w:val="24"/>
          <w:szCs w:val="24"/>
          <w:rPrChange w:id="524" w:author="thanh binh" w:date="2016-10-05T15:24:00Z">
            <w:rPr>
              <w:rFonts w:ascii="Times New Roman" w:hAnsi="Times New Roman"/>
              <w:sz w:val="24"/>
              <w:szCs w:val="24"/>
            </w:rPr>
          </w:rPrChange>
        </w:rPr>
        <w:t>Publisher: National Economics University, Chapter 2.</w:t>
      </w:r>
    </w:p>
    <w:p w14:paraId="3D25BAF5" w14:textId="52B29A62" w:rsidR="004715FA" w:rsidRPr="00C13767" w:rsidRDefault="00A230A1" w:rsidP="00C13767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rPrChange w:id="525" w:author="thanh binh" w:date="2016-10-05T15:24:00Z">
            <w:rPr>
              <w:rFonts w:ascii="Times New Roman" w:hAnsi="Times New Roman"/>
              <w:b/>
              <w:bCs/>
              <w:sz w:val="24"/>
              <w:szCs w:val="24"/>
            </w:rPr>
          </w:rPrChange>
        </w:rPr>
        <w:pPrChange w:id="526" w:author="thanh binh" w:date="2016-10-05T15:24:00Z">
          <w:pPr>
            <w:spacing w:before="240" w:after="240"/>
            <w:jc w:val="center"/>
          </w:pPr>
        </w:pPrChange>
      </w:pPr>
      <w:r w:rsidRPr="00C13767">
        <w:rPr>
          <w:rFonts w:ascii="Times New Roman" w:hAnsi="Times New Roman"/>
          <w:b/>
          <w:bCs/>
          <w:sz w:val="24"/>
          <w:szCs w:val="24"/>
          <w:rPrChange w:id="527" w:author="thanh binh" w:date="2016-10-05T15:24:00Z">
            <w:rPr>
              <w:rFonts w:ascii="Times New Roman" w:hAnsi="Times New Roman"/>
              <w:b/>
              <w:bCs/>
              <w:sz w:val="24"/>
              <w:szCs w:val="24"/>
            </w:rPr>
          </w:rPrChange>
        </w:rPr>
        <w:t>CHAPTER I</w:t>
      </w:r>
      <w:r w:rsidR="00F51BFF" w:rsidRPr="00C13767">
        <w:rPr>
          <w:rFonts w:ascii="Times New Roman" w:hAnsi="Times New Roman"/>
          <w:b/>
          <w:bCs/>
          <w:sz w:val="24"/>
          <w:szCs w:val="24"/>
          <w:rPrChange w:id="528" w:author="thanh binh" w:date="2016-10-05T15:24:00Z">
            <w:rPr>
              <w:rFonts w:ascii="Times New Roman" w:hAnsi="Times New Roman"/>
              <w:b/>
              <w:bCs/>
              <w:sz w:val="24"/>
              <w:szCs w:val="24"/>
            </w:rPr>
          </w:rPrChange>
        </w:rPr>
        <w:t>I</w:t>
      </w:r>
      <w:r w:rsidRPr="00C13767">
        <w:rPr>
          <w:rFonts w:ascii="Times New Roman" w:hAnsi="Times New Roman"/>
          <w:b/>
          <w:bCs/>
          <w:sz w:val="24"/>
          <w:szCs w:val="24"/>
          <w:rPrChange w:id="529" w:author="thanh binh" w:date="2016-10-05T15:24:00Z">
            <w:rPr>
              <w:rFonts w:ascii="Times New Roman" w:hAnsi="Times New Roman"/>
              <w:b/>
              <w:bCs/>
              <w:sz w:val="24"/>
              <w:szCs w:val="24"/>
            </w:rPr>
          </w:rPrChange>
        </w:rPr>
        <w:t xml:space="preserve">I: </w:t>
      </w:r>
      <w:r w:rsidR="000A5598" w:rsidRPr="00C13767">
        <w:rPr>
          <w:rFonts w:ascii="Times New Roman" w:hAnsi="Times New Roman"/>
          <w:b/>
          <w:sz w:val="24"/>
          <w:rPrChange w:id="530" w:author="thanh binh" w:date="2016-10-05T15:24:00Z">
            <w:rPr>
              <w:rFonts w:ascii="Times New Roman" w:hAnsi="Times New Roman"/>
              <w:b/>
              <w:sz w:val="24"/>
            </w:rPr>
          </w:rPrChange>
        </w:rPr>
        <w:t>development of Accounting application on technology platform “1C: Enterprise 8”</w:t>
      </w:r>
    </w:p>
    <w:p w14:paraId="1308495F" w14:textId="77777777" w:rsidR="00CA5B66" w:rsidRPr="00C13767" w:rsidRDefault="00CA5B66" w:rsidP="00C13767">
      <w:pPr>
        <w:spacing w:after="0" w:line="360" w:lineRule="auto"/>
        <w:rPr>
          <w:rFonts w:ascii="Times New Roman" w:hAnsi="Times New Roman"/>
          <w:i/>
          <w:color w:val="000000"/>
          <w:sz w:val="24"/>
          <w:szCs w:val="24"/>
          <w:rPrChange w:id="531" w:author="thanh binh" w:date="2016-10-05T15:24:00Z">
            <w:rPr>
              <w:rFonts w:ascii="Times New Roman" w:hAnsi="Times New Roman"/>
              <w:i/>
              <w:color w:val="000000"/>
              <w:sz w:val="24"/>
              <w:szCs w:val="24"/>
            </w:rPr>
          </w:rPrChange>
        </w:rPr>
        <w:pPrChange w:id="532" w:author="thanh binh" w:date="2016-10-05T15:24:00Z">
          <w:pPr>
            <w:spacing w:after="0"/>
          </w:pPr>
        </w:pPrChange>
      </w:pPr>
      <w:r w:rsidRPr="00C13767">
        <w:rPr>
          <w:rFonts w:ascii="Times New Roman" w:hAnsi="Times New Roman"/>
          <w:i/>
          <w:color w:val="000000"/>
          <w:sz w:val="24"/>
          <w:szCs w:val="24"/>
          <w:rPrChange w:id="533" w:author="thanh binh" w:date="2016-10-05T15:24:00Z">
            <w:rPr>
              <w:rFonts w:ascii="Times New Roman" w:hAnsi="Times New Roman"/>
              <w:i/>
              <w:color w:val="000000"/>
              <w:sz w:val="24"/>
              <w:szCs w:val="24"/>
            </w:rPr>
          </w:rPrChange>
        </w:rPr>
        <w:t>Chapter Overview</w:t>
      </w:r>
    </w:p>
    <w:p w14:paraId="6533324F" w14:textId="35B78322" w:rsidR="000A5598" w:rsidRPr="00C13767" w:rsidRDefault="000A5598" w:rsidP="00C13767">
      <w:pPr>
        <w:spacing w:after="0" w:line="36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rPrChange w:id="534" w:author="thanh binh" w:date="2016-10-05T15:24:00Z">
            <w:rPr>
              <w:rFonts w:ascii="Times New Roman" w:hAnsi="Times New Roman"/>
              <w:color w:val="000000"/>
              <w:sz w:val="24"/>
              <w:szCs w:val="24"/>
            </w:rPr>
          </w:rPrChange>
        </w:rPr>
        <w:pPrChange w:id="535" w:author="thanh binh" w:date="2016-10-05T15:24:00Z">
          <w:pPr>
            <w:spacing w:after="0"/>
            <w:ind w:firstLine="720"/>
            <w:jc w:val="both"/>
          </w:pPr>
        </w:pPrChange>
      </w:pPr>
      <w:r w:rsidRPr="00C13767">
        <w:rPr>
          <w:rFonts w:ascii="Times New Roman" w:hAnsi="Times New Roman"/>
          <w:color w:val="000000"/>
          <w:sz w:val="24"/>
          <w:szCs w:val="24"/>
          <w:rPrChange w:id="536" w:author="thanh binh" w:date="2016-10-05T15:24:00Z">
            <w:rPr>
              <w:rFonts w:ascii="Times New Roman" w:hAnsi="Times New Roman"/>
              <w:color w:val="000000"/>
              <w:sz w:val="24"/>
              <w:szCs w:val="24"/>
            </w:rPr>
          </w:rPrChange>
        </w:rPr>
        <w:t xml:space="preserve">Chapter 3 introduces the technology platform "1C: Enterprise 8" and </w:t>
      </w:r>
      <w:ins w:id="537" w:author="Ngoc Nguyen" w:date="2016-09-18T10:24:00Z">
        <w:r w:rsidR="00DE131B" w:rsidRPr="00C13767">
          <w:rPr>
            <w:rFonts w:ascii="Times New Roman" w:hAnsi="Times New Roman"/>
            <w:color w:val="000000"/>
            <w:sz w:val="24"/>
            <w:szCs w:val="24"/>
            <w:rPrChange w:id="538" w:author="thanh binh" w:date="2016-10-05T15:24:00Z">
              <w:rPr>
                <w:rFonts w:ascii="Times New Roman" w:hAnsi="Times New Roman"/>
                <w:color w:val="000000"/>
                <w:sz w:val="24"/>
                <w:szCs w:val="24"/>
              </w:rPr>
            </w:rPrChange>
          </w:rPr>
          <w:t xml:space="preserve">its </w:t>
        </w:r>
      </w:ins>
      <w:r w:rsidRPr="00C13767">
        <w:rPr>
          <w:rFonts w:ascii="Times New Roman" w:hAnsi="Times New Roman"/>
          <w:color w:val="000000"/>
          <w:sz w:val="24"/>
          <w:szCs w:val="24"/>
          <w:rPrChange w:id="539" w:author="thanh binh" w:date="2016-10-05T15:24:00Z">
            <w:rPr>
              <w:rFonts w:ascii="Times New Roman" w:hAnsi="Times New Roman"/>
              <w:color w:val="000000"/>
              <w:sz w:val="24"/>
              <w:szCs w:val="24"/>
            </w:rPr>
          </w:rPrChange>
        </w:rPr>
        <w:t>use</w:t>
      </w:r>
      <w:ins w:id="540" w:author="Ngoc Nguyen" w:date="2016-09-18T10:24:00Z">
        <w:r w:rsidR="00DE131B" w:rsidRPr="00C13767">
          <w:rPr>
            <w:rFonts w:ascii="Times New Roman" w:hAnsi="Times New Roman"/>
            <w:color w:val="000000"/>
            <w:sz w:val="24"/>
            <w:szCs w:val="24"/>
            <w:rPrChange w:id="541" w:author="thanh binh" w:date="2016-10-05T15:24:00Z">
              <w:rPr>
                <w:rFonts w:ascii="Times New Roman" w:hAnsi="Times New Roman"/>
                <w:color w:val="000000"/>
                <w:sz w:val="24"/>
                <w:szCs w:val="24"/>
              </w:rPr>
            </w:rPrChange>
          </w:rPr>
          <w:t>age</w:t>
        </w:r>
      </w:ins>
      <w:del w:id="542" w:author="Ngoc Nguyen" w:date="2016-09-18T10:24:00Z">
        <w:r w:rsidRPr="00C13767" w:rsidDel="00DE131B">
          <w:rPr>
            <w:rFonts w:ascii="Times New Roman" w:hAnsi="Times New Roman"/>
            <w:color w:val="000000"/>
            <w:sz w:val="24"/>
            <w:szCs w:val="24"/>
            <w:rPrChange w:id="543" w:author="thanh binh" w:date="2016-10-05T15:24:00Z">
              <w:rPr>
                <w:rFonts w:ascii="Times New Roman" w:hAnsi="Times New Roman"/>
                <w:color w:val="000000"/>
                <w:sz w:val="24"/>
                <w:szCs w:val="24"/>
              </w:rPr>
            </w:rPrChange>
          </w:rPr>
          <w:delText xml:space="preserve"> it</w:delText>
        </w:r>
      </w:del>
      <w:r w:rsidRPr="00C13767">
        <w:rPr>
          <w:rFonts w:ascii="Times New Roman" w:hAnsi="Times New Roman"/>
          <w:color w:val="000000"/>
          <w:sz w:val="24"/>
          <w:szCs w:val="24"/>
          <w:rPrChange w:id="544" w:author="thanh binh" w:date="2016-10-05T15:24:00Z">
            <w:rPr>
              <w:rFonts w:ascii="Times New Roman" w:hAnsi="Times New Roman"/>
              <w:color w:val="000000"/>
              <w:sz w:val="24"/>
              <w:szCs w:val="24"/>
            </w:rPr>
          </w:rPrChange>
        </w:rPr>
        <w:t xml:space="preserve"> in fast-growing accounting applications.</w:t>
      </w:r>
    </w:p>
    <w:p w14:paraId="781DE852" w14:textId="40C9464D" w:rsidR="000A5598" w:rsidRPr="00C13767" w:rsidRDefault="000A5598" w:rsidP="00C13767">
      <w:pPr>
        <w:spacing w:after="0" w:line="36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rPrChange w:id="545" w:author="thanh binh" w:date="2016-10-05T15:24:00Z">
            <w:rPr>
              <w:rFonts w:ascii="Times New Roman" w:hAnsi="Times New Roman"/>
              <w:color w:val="000000"/>
              <w:sz w:val="24"/>
              <w:szCs w:val="24"/>
            </w:rPr>
          </w:rPrChange>
        </w:rPr>
        <w:pPrChange w:id="546" w:author="thanh binh" w:date="2016-10-05T15:24:00Z">
          <w:pPr>
            <w:spacing w:after="0"/>
            <w:ind w:firstLine="720"/>
            <w:jc w:val="both"/>
          </w:pPr>
        </w:pPrChange>
      </w:pPr>
      <w:r w:rsidRPr="00C13767">
        <w:rPr>
          <w:rFonts w:ascii="Times New Roman" w:hAnsi="Times New Roman"/>
          <w:color w:val="000000"/>
          <w:sz w:val="24"/>
          <w:szCs w:val="24"/>
          <w:rPrChange w:id="547" w:author="thanh binh" w:date="2016-10-05T15:24:00Z">
            <w:rPr>
              <w:rFonts w:ascii="Times New Roman" w:hAnsi="Times New Roman"/>
              <w:color w:val="000000"/>
              <w:sz w:val="24"/>
              <w:szCs w:val="24"/>
            </w:rPr>
          </w:rPrChange>
        </w:rPr>
        <w:t xml:space="preserve">3.1. </w:t>
      </w:r>
      <w:ins w:id="548" w:author="Ngoc Nguyen" w:date="2016-09-18T10:24:00Z">
        <w:r w:rsidR="00DE131B" w:rsidRPr="00C13767">
          <w:rPr>
            <w:rFonts w:ascii="Times New Roman" w:hAnsi="Times New Roman"/>
            <w:color w:val="000000"/>
            <w:sz w:val="24"/>
            <w:szCs w:val="24"/>
            <w:rPrChange w:id="549" w:author="thanh binh" w:date="2016-10-05T15:24:00Z">
              <w:rPr>
                <w:rFonts w:ascii="Times New Roman" w:hAnsi="Times New Roman"/>
                <w:color w:val="000000"/>
                <w:sz w:val="24"/>
                <w:szCs w:val="24"/>
              </w:rPr>
            </w:rPrChange>
          </w:rPr>
          <w:t xml:space="preserve">An </w:t>
        </w:r>
      </w:ins>
      <w:del w:id="550" w:author="Ngoc Nguyen" w:date="2016-09-18T10:24:00Z">
        <w:r w:rsidRPr="00C13767" w:rsidDel="00DE131B">
          <w:rPr>
            <w:rFonts w:ascii="Times New Roman" w:hAnsi="Times New Roman"/>
            <w:color w:val="000000"/>
            <w:sz w:val="24"/>
            <w:szCs w:val="24"/>
            <w:rPrChange w:id="551" w:author="thanh binh" w:date="2016-10-05T15:24:00Z">
              <w:rPr>
                <w:rFonts w:ascii="Times New Roman" w:hAnsi="Times New Roman"/>
                <w:color w:val="000000"/>
                <w:sz w:val="24"/>
                <w:szCs w:val="24"/>
              </w:rPr>
            </w:rPrChange>
          </w:rPr>
          <w:delText>O</w:delText>
        </w:r>
      </w:del>
      <w:ins w:id="552" w:author="Ngoc Nguyen" w:date="2016-09-18T10:24:00Z">
        <w:r w:rsidR="00DE131B" w:rsidRPr="00C13767">
          <w:rPr>
            <w:rFonts w:ascii="Times New Roman" w:hAnsi="Times New Roman"/>
            <w:color w:val="000000"/>
            <w:sz w:val="24"/>
            <w:szCs w:val="24"/>
            <w:rPrChange w:id="553" w:author="thanh binh" w:date="2016-10-05T15:24:00Z">
              <w:rPr>
                <w:rFonts w:ascii="Times New Roman" w:hAnsi="Times New Roman"/>
                <w:color w:val="000000"/>
                <w:sz w:val="24"/>
                <w:szCs w:val="24"/>
              </w:rPr>
            </w:rPrChange>
          </w:rPr>
          <w:t>o</w:t>
        </w:r>
      </w:ins>
      <w:r w:rsidRPr="00C13767">
        <w:rPr>
          <w:rFonts w:ascii="Times New Roman" w:hAnsi="Times New Roman"/>
          <w:color w:val="000000"/>
          <w:sz w:val="24"/>
          <w:szCs w:val="24"/>
          <w:rPrChange w:id="554" w:author="thanh binh" w:date="2016-10-05T15:24:00Z">
            <w:rPr>
              <w:rFonts w:ascii="Times New Roman" w:hAnsi="Times New Roman"/>
              <w:color w:val="000000"/>
              <w:sz w:val="24"/>
              <w:szCs w:val="24"/>
            </w:rPr>
          </w:rPrChange>
        </w:rPr>
        <w:t>verview of the technology platform 1C: Enterprise 8</w:t>
      </w:r>
    </w:p>
    <w:p w14:paraId="2E669A03" w14:textId="7CE96951" w:rsidR="000A5598" w:rsidRPr="00C13767" w:rsidRDefault="000A5598" w:rsidP="00C13767">
      <w:pPr>
        <w:spacing w:after="0" w:line="36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rPrChange w:id="555" w:author="thanh binh" w:date="2016-10-05T15:24:00Z">
            <w:rPr>
              <w:rFonts w:ascii="Times New Roman" w:hAnsi="Times New Roman"/>
              <w:color w:val="000000"/>
              <w:sz w:val="24"/>
              <w:szCs w:val="24"/>
            </w:rPr>
          </w:rPrChange>
        </w:rPr>
        <w:pPrChange w:id="556" w:author="thanh binh" w:date="2016-10-05T15:24:00Z">
          <w:pPr>
            <w:spacing w:after="0"/>
            <w:ind w:firstLine="720"/>
            <w:jc w:val="both"/>
          </w:pPr>
        </w:pPrChange>
      </w:pPr>
      <w:r w:rsidRPr="00C13767">
        <w:rPr>
          <w:rFonts w:ascii="Times New Roman" w:hAnsi="Times New Roman"/>
          <w:color w:val="000000"/>
          <w:sz w:val="24"/>
          <w:szCs w:val="24"/>
          <w:rPrChange w:id="557" w:author="thanh binh" w:date="2016-10-05T15:24:00Z">
            <w:rPr>
              <w:rFonts w:ascii="Times New Roman" w:hAnsi="Times New Roman"/>
              <w:color w:val="000000"/>
              <w:sz w:val="24"/>
              <w:szCs w:val="24"/>
            </w:rPr>
          </w:rPrChange>
        </w:rPr>
        <w:lastRenderedPageBreak/>
        <w:t>3.2. Design configurations accounting applications on technology platform 1C: Enterprise 8</w:t>
      </w:r>
    </w:p>
    <w:p w14:paraId="2052DE54" w14:textId="2EDA186E" w:rsidR="001472A7" w:rsidRPr="00C13767" w:rsidRDefault="000A5598" w:rsidP="00C13767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  <w:rPrChange w:id="558" w:author="thanh binh" w:date="2016-10-05T15:24:00Z">
            <w:rPr>
              <w:rFonts w:ascii="Times New Roman" w:hAnsi="Times New Roman"/>
              <w:sz w:val="24"/>
              <w:szCs w:val="24"/>
            </w:rPr>
          </w:rPrChange>
        </w:rPr>
        <w:pPrChange w:id="559" w:author="thanh binh" w:date="2016-10-05T15:24:00Z">
          <w:pPr>
            <w:spacing w:after="0"/>
            <w:ind w:firstLine="720"/>
            <w:jc w:val="both"/>
          </w:pPr>
        </w:pPrChange>
      </w:pPr>
      <w:r w:rsidRPr="00C13767">
        <w:rPr>
          <w:rFonts w:ascii="Times New Roman" w:hAnsi="Times New Roman"/>
          <w:color w:val="000000"/>
          <w:sz w:val="24"/>
          <w:szCs w:val="24"/>
          <w:rPrChange w:id="560" w:author="thanh binh" w:date="2016-10-05T15:24:00Z">
            <w:rPr>
              <w:rFonts w:ascii="Times New Roman" w:hAnsi="Times New Roman"/>
              <w:color w:val="000000"/>
              <w:sz w:val="24"/>
              <w:szCs w:val="24"/>
            </w:rPr>
          </w:rPrChange>
        </w:rPr>
        <w:t xml:space="preserve">3.3. Accounting application development on technology platform 1C: Enterprise </w:t>
      </w:r>
    </w:p>
    <w:p w14:paraId="1BB3C26F" w14:textId="049ABC16" w:rsidR="00F51BFF" w:rsidRPr="00C13767" w:rsidRDefault="00F51BFF" w:rsidP="00C13767">
      <w:pPr>
        <w:spacing w:after="0" w:line="360" w:lineRule="auto"/>
        <w:rPr>
          <w:rFonts w:ascii="Times New Roman" w:hAnsi="Times New Roman"/>
          <w:b/>
          <w:sz w:val="24"/>
          <w:szCs w:val="24"/>
          <w:rPrChange w:id="561" w:author="thanh binh" w:date="2016-10-05T15:27:00Z">
            <w:rPr>
              <w:rFonts w:ascii="Times New Roman" w:hAnsi="Times New Roman"/>
              <w:sz w:val="24"/>
              <w:szCs w:val="24"/>
            </w:rPr>
          </w:rPrChange>
        </w:rPr>
        <w:pPrChange w:id="562" w:author="thanh binh" w:date="2016-10-05T15:24:00Z">
          <w:pPr>
            <w:spacing w:before="120" w:line="288" w:lineRule="auto"/>
          </w:pPr>
        </w:pPrChange>
      </w:pPr>
      <w:r w:rsidRPr="00C13767">
        <w:rPr>
          <w:rFonts w:ascii="Times New Roman" w:eastAsia="Times New Roman" w:hAnsi="Times New Roman"/>
          <w:b/>
          <w:sz w:val="24"/>
          <w:szCs w:val="24"/>
          <w:rPrChange w:id="563" w:author="thanh binh" w:date="2016-10-05T15:27:00Z">
            <w:rPr>
              <w:rFonts w:ascii="Times New Roman" w:eastAsia="Times New Roman" w:hAnsi="Times New Roman"/>
              <w:sz w:val="24"/>
              <w:szCs w:val="24"/>
            </w:rPr>
          </w:rPrChange>
        </w:rPr>
        <w:t>REQUIRED TEXTBOOK</w:t>
      </w:r>
      <w:ins w:id="564" w:author="Ngoc Nguyen" w:date="2016-09-18T10:24:00Z">
        <w:r w:rsidR="00DE131B" w:rsidRPr="00C13767">
          <w:rPr>
            <w:rFonts w:ascii="Times New Roman" w:eastAsia="Times New Roman" w:hAnsi="Times New Roman"/>
            <w:b/>
            <w:sz w:val="24"/>
            <w:szCs w:val="24"/>
            <w:rPrChange w:id="565" w:author="thanh binh" w:date="2016-10-05T15:27:00Z">
              <w:rPr>
                <w:rFonts w:ascii="Times New Roman" w:eastAsia="Times New Roman" w:hAnsi="Times New Roman"/>
                <w:sz w:val="24"/>
                <w:szCs w:val="24"/>
              </w:rPr>
            </w:rPrChange>
          </w:rPr>
          <w:t>S</w:t>
        </w:r>
      </w:ins>
      <w:r w:rsidRPr="00C13767">
        <w:rPr>
          <w:rFonts w:ascii="Times New Roman" w:eastAsia="Times New Roman" w:hAnsi="Times New Roman"/>
          <w:b/>
          <w:sz w:val="24"/>
          <w:szCs w:val="24"/>
          <w:rPrChange w:id="566" w:author="thanh binh" w:date="2016-10-05T15:27:00Z">
            <w:rPr>
              <w:rFonts w:ascii="Times New Roman" w:eastAsia="Times New Roman" w:hAnsi="Times New Roman"/>
              <w:sz w:val="24"/>
              <w:szCs w:val="24"/>
            </w:rPr>
          </w:rPrChange>
        </w:rPr>
        <w:t xml:space="preserve"> &amp; COURSE MATERIALS</w:t>
      </w:r>
      <w:r w:rsidRPr="00C13767">
        <w:rPr>
          <w:rFonts w:ascii="Times New Roman" w:hAnsi="Times New Roman"/>
          <w:b/>
          <w:sz w:val="24"/>
          <w:szCs w:val="24"/>
          <w:rPrChange w:id="567" w:author="thanh binh" w:date="2016-10-05T15:27:00Z">
            <w:rPr>
              <w:rFonts w:ascii="Times New Roman" w:hAnsi="Times New Roman"/>
              <w:sz w:val="24"/>
              <w:szCs w:val="24"/>
            </w:rPr>
          </w:rPrChange>
        </w:rPr>
        <w:t xml:space="preserve"> </w:t>
      </w:r>
    </w:p>
    <w:p w14:paraId="7E358C63" w14:textId="24F40DE9" w:rsidR="000A5598" w:rsidRPr="00C13767" w:rsidRDefault="00753CBF" w:rsidP="00C13767">
      <w:pPr>
        <w:numPr>
          <w:ilvl w:val="0"/>
          <w:numId w:val="5"/>
        </w:numPr>
        <w:spacing w:after="0" w:line="36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vi-VN"/>
          <w:rPrChange w:id="568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pPrChange w:id="569" w:author="thanh binh" w:date="2016-10-05T15:24:00Z">
          <w:pPr>
            <w:numPr>
              <w:numId w:val="5"/>
            </w:numPr>
            <w:spacing w:after="0" w:line="240" w:lineRule="auto"/>
            <w:ind w:left="907" w:hanging="360"/>
            <w:jc w:val="both"/>
            <w:textAlignment w:val="baseline"/>
          </w:pPr>
        </w:pPrChange>
      </w:pPr>
      <w:ins w:id="570" w:author="Ngoc Nguyen" w:date="2016-09-18T10:29:00Z">
        <w:r w:rsidRPr="00C13767">
          <w:rPr>
            <w:rFonts w:ascii="Times New Roman" w:eastAsia="Times New Roman" w:hAnsi="Times New Roman"/>
            <w:sz w:val="24"/>
            <w:szCs w:val="24"/>
            <w:lang w:eastAsia="vi-VN"/>
            <w:rPrChange w:id="571" w:author="thanh binh" w:date="2016-10-05T15:24:00Z"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rPrChange>
          </w:rPr>
          <w:t xml:space="preserve">Tran Thi </w:t>
        </w:r>
      </w:ins>
      <w:del w:id="572" w:author="Ngoc Nguyen" w:date="2016-09-18T10:29:00Z">
        <w:r w:rsidR="000A5598" w:rsidRPr="00C13767" w:rsidDel="00753CBF">
          <w:rPr>
            <w:rFonts w:ascii="Times New Roman" w:eastAsia="Times New Roman" w:hAnsi="Times New Roman"/>
            <w:sz w:val="24"/>
            <w:szCs w:val="24"/>
            <w:lang w:eastAsia="vi-VN"/>
            <w:rPrChange w:id="573" w:author="thanh binh" w:date="2016-10-05T15:24:00Z"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rPrChange>
          </w:rPr>
          <w:delText xml:space="preserve">Trần Thị </w:delText>
        </w:r>
      </w:del>
      <w:r w:rsidR="000A5598" w:rsidRPr="00C13767">
        <w:rPr>
          <w:rFonts w:ascii="Times New Roman" w:eastAsia="Times New Roman" w:hAnsi="Times New Roman"/>
          <w:sz w:val="24"/>
          <w:szCs w:val="24"/>
          <w:lang w:eastAsia="vi-VN"/>
          <w:rPrChange w:id="574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t>Song Minh</w:t>
      </w:r>
      <w:ins w:id="575" w:author="Ngoc Nguyen" w:date="2016-09-18T10:24:00Z">
        <w:r w:rsidR="00DE131B" w:rsidRPr="00C13767">
          <w:rPr>
            <w:rFonts w:ascii="Times New Roman" w:eastAsia="Times New Roman" w:hAnsi="Times New Roman"/>
            <w:sz w:val="24"/>
            <w:szCs w:val="24"/>
            <w:lang w:eastAsia="vi-VN"/>
            <w:rPrChange w:id="576" w:author="thanh binh" w:date="2016-10-05T15:24:00Z"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rPrChange>
          </w:rPr>
          <w:t xml:space="preserve"> </w:t>
        </w:r>
      </w:ins>
      <w:r w:rsidR="000A5598" w:rsidRPr="00C13767">
        <w:rPr>
          <w:rFonts w:ascii="Times New Roman" w:eastAsia="Times New Roman" w:hAnsi="Times New Roman"/>
          <w:sz w:val="24"/>
          <w:szCs w:val="24"/>
          <w:lang w:eastAsia="vi-VN"/>
          <w:rPrChange w:id="577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t xml:space="preserve">(2012), </w:t>
      </w:r>
      <w:ins w:id="578" w:author="Ngoc Nguyen" w:date="2016-09-18T10:27:00Z">
        <w:r w:rsidRPr="00C13767">
          <w:rPr>
            <w:rFonts w:ascii="Times New Roman" w:eastAsia="Times New Roman" w:hAnsi="Times New Roman"/>
            <w:sz w:val="24"/>
            <w:szCs w:val="24"/>
            <w:lang w:eastAsia="vi-VN"/>
            <w:rPrChange w:id="579" w:author="thanh binh" w:date="2016-10-05T15:24:00Z"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rPrChange>
          </w:rPr>
          <w:t>Computer-based Accounting</w:t>
        </w:r>
      </w:ins>
      <w:del w:id="580" w:author="Ngoc Nguyen" w:date="2016-09-18T10:27:00Z">
        <w:r w:rsidR="000A5598" w:rsidRPr="00C13767" w:rsidDel="00753CBF">
          <w:rPr>
            <w:rFonts w:ascii="Times New Roman" w:eastAsia="Times New Roman" w:hAnsi="Times New Roman"/>
            <w:sz w:val="24"/>
            <w:szCs w:val="24"/>
            <w:lang w:eastAsia="vi-VN"/>
            <w:rPrChange w:id="581" w:author="thanh binh" w:date="2016-10-05T15:24:00Z"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rPrChange>
          </w:rPr>
          <w:delText>Giáo trình Kế toán máy</w:delText>
        </w:r>
      </w:del>
      <w:r w:rsidR="000A5598" w:rsidRPr="00C13767">
        <w:rPr>
          <w:rFonts w:ascii="Times New Roman" w:eastAsia="Times New Roman" w:hAnsi="Times New Roman"/>
          <w:sz w:val="24"/>
          <w:szCs w:val="24"/>
          <w:lang w:eastAsia="vi-VN"/>
          <w:rPrChange w:id="582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t xml:space="preserve">, </w:t>
      </w:r>
      <w:r w:rsidR="000A5598" w:rsidRPr="00C13767">
        <w:rPr>
          <w:rFonts w:ascii="Times New Roman" w:hAnsi="Times New Roman"/>
          <w:sz w:val="24"/>
          <w:szCs w:val="24"/>
          <w:rPrChange w:id="583" w:author="thanh binh" w:date="2016-10-05T15:24:00Z">
            <w:rPr>
              <w:rFonts w:ascii="Times New Roman" w:hAnsi="Times New Roman"/>
              <w:sz w:val="24"/>
              <w:szCs w:val="24"/>
            </w:rPr>
          </w:rPrChange>
        </w:rPr>
        <w:t>Publisher: National Economics University, Chapter 3.</w:t>
      </w:r>
    </w:p>
    <w:p w14:paraId="6FCEDF38" w14:textId="77777777" w:rsidR="009C0575" w:rsidRPr="00C13767" w:rsidRDefault="009C0575" w:rsidP="00C13767">
      <w:pPr>
        <w:spacing w:after="0" w:line="360" w:lineRule="auto"/>
        <w:jc w:val="both"/>
        <w:rPr>
          <w:rFonts w:ascii="Times New Roman" w:hAnsi="Times New Roman"/>
          <w:sz w:val="24"/>
          <w:szCs w:val="24"/>
          <w:rPrChange w:id="584" w:author="thanh binh" w:date="2016-10-05T15:24:00Z">
            <w:rPr>
              <w:rFonts w:ascii="Times New Roman" w:hAnsi="Times New Roman"/>
              <w:sz w:val="24"/>
              <w:szCs w:val="24"/>
            </w:rPr>
          </w:rPrChange>
        </w:rPr>
        <w:pPrChange w:id="585" w:author="thanh binh" w:date="2016-10-05T15:24:00Z">
          <w:pPr>
            <w:spacing w:after="0"/>
            <w:jc w:val="both"/>
          </w:pPr>
        </w:pPrChange>
      </w:pPr>
    </w:p>
    <w:p w14:paraId="0BA4B98C" w14:textId="6F1F85D4" w:rsidR="009C0575" w:rsidRPr="00C13767" w:rsidRDefault="009C0575" w:rsidP="00C13767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rPrChange w:id="586" w:author="thanh binh" w:date="2016-10-05T15:24:00Z">
            <w:rPr>
              <w:rFonts w:ascii="Times New Roman" w:hAnsi="Times New Roman"/>
              <w:b/>
              <w:sz w:val="24"/>
              <w:szCs w:val="24"/>
            </w:rPr>
          </w:rPrChange>
        </w:rPr>
        <w:pPrChange w:id="587" w:author="thanh binh" w:date="2016-10-05T15:24:00Z">
          <w:pPr>
            <w:spacing w:after="0"/>
            <w:jc w:val="center"/>
          </w:pPr>
        </w:pPrChange>
      </w:pPr>
      <w:r w:rsidRPr="00C13767">
        <w:rPr>
          <w:rFonts w:ascii="Times New Roman" w:hAnsi="Times New Roman"/>
          <w:b/>
          <w:sz w:val="24"/>
          <w:szCs w:val="24"/>
          <w:rPrChange w:id="588" w:author="thanh binh" w:date="2016-10-05T15:24:00Z">
            <w:rPr>
              <w:rFonts w:ascii="Times New Roman" w:hAnsi="Times New Roman"/>
              <w:b/>
              <w:sz w:val="24"/>
              <w:szCs w:val="24"/>
            </w:rPr>
          </w:rPrChange>
        </w:rPr>
        <w:t xml:space="preserve">CHAPTER IV: MAKING ACCOUNTING WITH MS-EXCEL </w:t>
      </w:r>
    </w:p>
    <w:p w14:paraId="496EE8AC" w14:textId="77777777" w:rsidR="009C0575" w:rsidRPr="00C13767" w:rsidRDefault="009C0575" w:rsidP="00C13767">
      <w:pPr>
        <w:spacing w:after="0" w:line="360" w:lineRule="auto"/>
        <w:jc w:val="both"/>
        <w:rPr>
          <w:rFonts w:ascii="Times New Roman" w:hAnsi="Times New Roman"/>
          <w:sz w:val="24"/>
          <w:szCs w:val="24"/>
          <w:rPrChange w:id="589" w:author="thanh binh" w:date="2016-10-05T15:24:00Z">
            <w:rPr>
              <w:rFonts w:ascii="Times New Roman" w:hAnsi="Times New Roman"/>
              <w:sz w:val="24"/>
              <w:szCs w:val="24"/>
            </w:rPr>
          </w:rPrChange>
        </w:rPr>
        <w:pPrChange w:id="590" w:author="thanh binh" w:date="2016-10-05T15:24:00Z">
          <w:pPr>
            <w:spacing w:after="0"/>
            <w:jc w:val="both"/>
          </w:pPr>
        </w:pPrChange>
      </w:pPr>
    </w:p>
    <w:p w14:paraId="3EE0FAB3" w14:textId="77777777" w:rsidR="009C0575" w:rsidRPr="00C13767" w:rsidRDefault="009C0575" w:rsidP="00C13767">
      <w:pPr>
        <w:spacing w:after="0" w:line="360" w:lineRule="auto"/>
        <w:jc w:val="both"/>
        <w:rPr>
          <w:rFonts w:ascii="Times New Roman" w:hAnsi="Times New Roman"/>
          <w:sz w:val="24"/>
          <w:szCs w:val="24"/>
          <w:rPrChange w:id="591" w:author="thanh binh" w:date="2016-10-05T15:24:00Z">
            <w:rPr>
              <w:rFonts w:ascii="Times New Roman" w:hAnsi="Times New Roman"/>
              <w:sz w:val="24"/>
              <w:szCs w:val="24"/>
            </w:rPr>
          </w:rPrChange>
        </w:rPr>
        <w:pPrChange w:id="592" w:author="thanh binh" w:date="2016-10-05T15:24:00Z">
          <w:pPr>
            <w:spacing w:after="0"/>
            <w:jc w:val="both"/>
          </w:pPr>
        </w:pPrChange>
      </w:pPr>
      <w:r w:rsidRPr="00C13767">
        <w:rPr>
          <w:rFonts w:ascii="Times New Roman" w:hAnsi="Times New Roman"/>
          <w:sz w:val="24"/>
          <w:szCs w:val="24"/>
          <w:rPrChange w:id="593" w:author="thanh binh" w:date="2016-10-05T15:24:00Z">
            <w:rPr>
              <w:rFonts w:ascii="Times New Roman" w:hAnsi="Times New Roman"/>
              <w:sz w:val="24"/>
              <w:szCs w:val="24"/>
            </w:rPr>
          </w:rPrChange>
        </w:rPr>
        <w:t>Chapter 4 presents the principles and basic skills on MICROSOFT EXCEL accountants.</w:t>
      </w:r>
    </w:p>
    <w:p w14:paraId="57FE8216" w14:textId="03FD7FA3" w:rsidR="009C0575" w:rsidRPr="00C13767" w:rsidRDefault="009C0575" w:rsidP="00C13767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rPrChange w:id="594" w:author="thanh binh" w:date="2016-10-05T15:24:00Z">
            <w:rPr>
              <w:rFonts w:ascii="Times New Roman" w:hAnsi="Times New Roman"/>
              <w:b/>
              <w:sz w:val="24"/>
              <w:szCs w:val="24"/>
            </w:rPr>
          </w:rPrChange>
        </w:rPr>
        <w:pPrChange w:id="595" w:author="thanh binh" w:date="2016-10-05T15:24:00Z">
          <w:pPr>
            <w:spacing w:after="0"/>
            <w:jc w:val="both"/>
          </w:pPr>
        </w:pPrChange>
      </w:pPr>
      <w:r w:rsidRPr="00C13767">
        <w:rPr>
          <w:rFonts w:ascii="Times New Roman" w:hAnsi="Times New Roman"/>
          <w:sz w:val="24"/>
          <w:szCs w:val="24"/>
          <w:rPrChange w:id="596" w:author="thanh binh" w:date="2016-10-05T15:24:00Z">
            <w:rPr>
              <w:rFonts w:ascii="Times New Roman" w:hAnsi="Times New Roman"/>
              <w:sz w:val="24"/>
              <w:szCs w:val="24"/>
            </w:rPr>
          </w:rPrChange>
        </w:rPr>
        <w:t xml:space="preserve">4.1. </w:t>
      </w:r>
      <w:ins w:id="597" w:author="Ngoc Nguyen" w:date="2016-09-18T10:24:00Z">
        <w:r w:rsidR="00DE131B" w:rsidRPr="00C13767">
          <w:rPr>
            <w:rFonts w:ascii="Times New Roman" w:hAnsi="Times New Roman"/>
            <w:b/>
            <w:sz w:val="24"/>
            <w:szCs w:val="24"/>
            <w:rPrChange w:id="598" w:author="thanh binh" w:date="2016-10-05T15:27:00Z">
              <w:rPr>
                <w:rFonts w:ascii="Times New Roman" w:hAnsi="Times New Roman"/>
                <w:sz w:val="24"/>
                <w:szCs w:val="24"/>
              </w:rPr>
            </w:rPrChange>
          </w:rPr>
          <w:t>An o</w:t>
        </w:r>
      </w:ins>
      <w:del w:id="599" w:author="Ngoc Nguyen" w:date="2016-09-18T10:24:00Z">
        <w:r w:rsidRPr="00C13767" w:rsidDel="00DE131B">
          <w:rPr>
            <w:rFonts w:ascii="Times New Roman" w:hAnsi="Times New Roman"/>
            <w:b/>
            <w:sz w:val="24"/>
            <w:szCs w:val="24"/>
            <w:rPrChange w:id="600" w:author="thanh binh" w:date="2016-10-05T15:24:00Z">
              <w:rPr>
                <w:rFonts w:ascii="Times New Roman" w:hAnsi="Times New Roman"/>
                <w:b/>
                <w:sz w:val="24"/>
                <w:szCs w:val="24"/>
              </w:rPr>
            </w:rPrChange>
          </w:rPr>
          <w:delText>O</w:delText>
        </w:r>
      </w:del>
      <w:r w:rsidRPr="00C13767">
        <w:rPr>
          <w:rFonts w:ascii="Times New Roman" w:hAnsi="Times New Roman"/>
          <w:b/>
          <w:sz w:val="24"/>
          <w:szCs w:val="24"/>
          <w:rPrChange w:id="601" w:author="thanh binh" w:date="2016-10-05T15:24:00Z">
            <w:rPr>
              <w:rFonts w:ascii="Times New Roman" w:hAnsi="Times New Roman"/>
              <w:b/>
              <w:sz w:val="24"/>
              <w:szCs w:val="24"/>
            </w:rPr>
          </w:rPrChange>
        </w:rPr>
        <w:t>verview of accounting processes in Microsoft Excel</w:t>
      </w:r>
    </w:p>
    <w:p w14:paraId="59D176C2" w14:textId="77777777" w:rsidR="009C0575" w:rsidRPr="00C13767" w:rsidRDefault="009C0575" w:rsidP="00C13767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  <w:rPrChange w:id="602" w:author="thanh binh" w:date="2016-10-05T15:24:00Z">
            <w:rPr>
              <w:rFonts w:ascii="Times New Roman" w:hAnsi="Times New Roman"/>
              <w:sz w:val="24"/>
              <w:szCs w:val="24"/>
            </w:rPr>
          </w:rPrChange>
        </w:rPr>
        <w:pPrChange w:id="603" w:author="thanh binh" w:date="2016-10-05T15:24:00Z">
          <w:pPr>
            <w:spacing w:after="0"/>
            <w:ind w:firstLine="720"/>
            <w:jc w:val="both"/>
          </w:pPr>
        </w:pPrChange>
      </w:pPr>
      <w:r w:rsidRPr="00C13767">
        <w:rPr>
          <w:rFonts w:ascii="Times New Roman" w:hAnsi="Times New Roman"/>
          <w:sz w:val="24"/>
          <w:szCs w:val="24"/>
          <w:rPrChange w:id="604" w:author="thanh binh" w:date="2016-10-05T15:24:00Z">
            <w:rPr>
              <w:rFonts w:ascii="Times New Roman" w:hAnsi="Times New Roman"/>
              <w:sz w:val="24"/>
              <w:szCs w:val="24"/>
            </w:rPr>
          </w:rPrChange>
        </w:rPr>
        <w:t>4.1.1. Purpose</w:t>
      </w:r>
    </w:p>
    <w:p w14:paraId="53C5D87A" w14:textId="77777777" w:rsidR="009C0575" w:rsidRPr="00C13767" w:rsidRDefault="009C0575" w:rsidP="00C13767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  <w:rPrChange w:id="605" w:author="thanh binh" w:date="2016-10-05T15:24:00Z">
            <w:rPr>
              <w:rFonts w:ascii="Times New Roman" w:hAnsi="Times New Roman"/>
              <w:sz w:val="24"/>
              <w:szCs w:val="24"/>
            </w:rPr>
          </w:rPrChange>
        </w:rPr>
        <w:pPrChange w:id="606" w:author="thanh binh" w:date="2016-10-05T15:24:00Z">
          <w:pPr>
            <w:spacing w:after="0"/>
            <w:ind w:firstLine="720"/>
            <w:jc w:val="both"/>
          </w:pPr>
        </w:pPrChange>
      </w:pPr>
      <w:r w:rsidRPr="00C13767">
        <w:rPr>
          <w:rFonts w:ascii="Times New Roman" w:hAnsi="Times New Roman"/>
          <w:sz w:val="24"/>
          <w:szCs w:val="24"/>
          <w:rPrChange w:id="607" w:author="thanh binh" w:date="2016-10-05T15:24:00Z">
            <w:rPr>
              <w:rFonts w:ascii="Times New Roman" w:hAnsi="Times New Roman"/>
              <w:sz w:val="24"/>
              <w:szCs w:val="24"/>
            </w:rPr>
          </w:rPrChange>
        </w:rPr>
        <w:t>4.1.2. The basic functions of Microsoft Excel</w:t>
      </w:r>
    </w:p>
    <w:p w14:paraId="680E9EA7" w14:textId="77777777" w:rsidR="009C0575" w:rsidRPr="00C13767" w:rsidRDefault="009C0575" w:rsidP="00C13767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  <w:rPrChange w:id="608" w:author="thanh binh" w:date="2016-10-05T15:24:00Z">
            <w:rPr>
              <w:rFonts w:ascii="Times New Roman" w:hAnsi="Times New Roman"/>
              <w:sz w:val="24"/>
              <w:szCs w:val="24"/>
            </w:rPr>
          </w:rPrChange>
        </w:rPr>
        <w:pPrChange w:id="609" w:author="thanh binh" w:date="2016-10-05T15:24:00Z">
          <w:pPr>
            <w:spacing w:after="0"/>
            <w:ind w:firstLine="720"/>
            <w:jc w:val="both"/>
          </w:pPr>
        </w:pPrChange>
      </w:pPr>
      <w:r w:rsidRPr="00C13767">
        <w:rPr>
          <w:rFonts w:ascii="Times New Roman" w:hAnsi="Times New Roman"/>
          <w:sz w:val="24"/>
          <w:szCs w:val="24"/>
          <w:rPrChange w:id="610" w:author="thanh binh" w:date="2016-10-05T15:24:00Z">
            <w:rPr>
              <w:rFonts w:ascii="Times New Roman" w:hAnsi="Times New Roman"/>
              <w:sz w:val="24"/>
              <w:szCs w:val="24"/>
            </w:rPr>
          </w:rPrChange>
        </w:rPr>
        <w:t>4.1.3. Some commonly used functions in Microsoft Excel are often used handling books</w:t>
      </w:r>
    </w:p>
    <w:p w14:paraId="13E960CF" w14:textId="77777777" w:rsidR="009C0575" w:rsidRPr="00C13767" w:rsidRDefault="009C0575" w:rsidP="00C13767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  <w:rPrChange w:id="611" w:author="thanh binh" w:date="2016-10-05T15:24:00Z">
            <w:rPr>
              <w:rFonts w:ascii="Times New Roman" w:hAnsi="Times New Roman"/>
              <w:sz w:val="24"/>
              <w:szCs w:val="24"/>
            </w:rPr>
          </w:rPrChange>
        </w:rPr>
        <w:pPrChange w:id="612" w:author="thanh binh" w:date="2016-10-05T15:24:00Z">
          <w:pPr>
            <w:spacing w:after="0"/>
            <w:ind w:firstLine="720"/>
            <w:jc w:val="both"/>
          </w:pPr>
        </w:pPrChange>
      </w:pPr>
      <w:r w:rsidRPr="00C13767">
        <w:rPr>
          <w:rFonts w:ascii="Times New Roman" w:hAnsi="Times New Roman"/>
          <w:sz w:val="24"/>
          <w:szCs w:val="24"/>
          <w:rPrChange w:id="613" w:author="thanh binh" w:date="2016-10-05T15:24:00Z">
            <w:rPr>
              <w:rFonts w:ascii="Times New Roman" w:hAnsi="Times New Roman"/>
              <w:sz w:val="24"/>
              <w:szCs w:val="24"/>
            </w:rPr>
          </w:rPrChange>
        </w:rPr>
        <w:t>4.1.4. Some resident programs in the Microsoft Excel application in handling bookkeeping</w:t>
      </w:r>
    </w:p>
    <w:p w14:paraId="7B33AD80" w14:textId="77777777" w:rsidR="009C0575" w:rsidRPr="00C13767" w:rsidRDefault="009C0575" w:rsidP="00C13767">
      <w:pPr>
        <w:spacing w:after="0" w:line="360" w:lineRule="auto"/>
        <w:jc w:val="both"/>
        <w:rPr>
          <w:rFonts w:ascii="Times New Roman" w:hAnsi="Times New Roman"/>
          <w:sz w:val="24"/>
          <w:szCs w:val="24"/>
          <w:rPrChange w:id="614" w:author="thanh binh" w:date="2016-10-05T15:24:00Z">
            <w:rPr>
              <w:rFonts w:ascii="Times New Roman" w:hAnsi="Times New Roman"/>
              <w:sz w:val="24"/>
              <w:szCs w:val="24"/>
            </w:rPr>
          </w:rPrChange>
        </w:rPr>
        <w:pPrChange w:id="615" w:author="thanh binh" w:date="2016-10-05T15:24:00Z">
          <w:pPr>
            <w:spacing w:after="0"/>
            <w:jc w:val="both"/>
          </w:pPr>
        </w:pPrChange>
      </w:pPr>
      <w:r w:rsidRPr="00C13767">
        <w:rPr>
          <w:rFonts w:ascii="Times New Roman" w:hAnsi="Times New Roman"/>
          <w:sz w:val="24"/>
          <w:szCs w:val="24"/>
          <w:rPrChange w:id="616" w:author="thanh binh" w:date="2016-10-05T15:24:00Z">
            <w:rPr>
              <w:rFonts w:ascii="Times New Roman" w:hAnsi="Times New Roman"/>
              <w:sz w:val="24"/>
              <w:szCs w:val="24"/>
            </w:rPr>
          </w:rPrChange>
        </w:rPr>
        <w:t xml:space="preserve">4.2. </w:t>
      </w:r>
      <w:r w:rsidRPr="00C13767">
        <w:rPr>
          <w:rFonts w:ascii="Times New Roman" w:hAnsi="Times New Roman"/>
          <w:b/>
          <w:sz w:val="24"/>
          <w:szCs w:val="24"/>
          <w:rPrChange w:id="617" w:author="thanh binh" w:date="2016-10-05T15:24:00Z">
            <w:rPr>
              <w:rFonts w:ascii="Times New Roman" w:hAnsi="Times New Roman"/>
              <w:b/>
              <w:sz w:val="24"/>
              <w:szCs w:val="24"/>
            </w:rPr>
          </w:rPrChange>
        </w:rPr>
        <w:t>Organizational principles of accounting books on Microsoft Excel</w:t>
      </w:r>
    </w:p>
    <w:p w14:paraId="08941292" w14:textId="77777777" w:rsidR="009C0575" w:rsidRPr="00C13767" w:rsidRDefault="009C0575" w:rsidP="00C13767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  <w:rPrChange w:id="618" w:author="thanh binh" w:date="2016-10-05T15:24:00Z">
            <w:rPr>
              <w:rFonts w:ascii="Times New Roman" w:hAnsi="Times New Roman"/>
              <w:sz w:val="24"/>
              <w:szCs w:val="24"/>
            </w:rPr>
          </w:rPrChange>
        </w:rPr>
        <w:pPrChange w:id="619" w:author="thanh binh" w:date="2016-10-05T15:24:00Z">
          <w:pPr>
            <w:spacing w:after="0"/>
            <w:ind w:firstLine="720"/>
            <w:jc w:val="both"/>
          </w:pPr>
        </w:pPrChange>
      </w:pPr>
      <w:r w:rsidRPr="00C13767">
        <w:rPr>
          <w:rFonts w:ascii="Times New Roman" w:hAnsi="Times New Roman"/>
          <w:sz w:val="24"/>
          <w:szCs w:val="24"/>
          <w:rPrChange w:id="620" w:author="thanh binh" w:date="2016-10-05T15:24:00Z">
            <w:rPr>
              <w:rFonts w:ascii="Times New Roman" w:hAnsi="Times New Roman"/>
              <w:sz w:val="24"/>
              <w:szCs w:val="24"/>
            </w:rPr>
          </w:rPrChange>
        </w:rPr>
        <w:t>4.2.1. Design Spreadsheet data management accounting</w:t>
      </w:r>
    </w:p>
    <w:p w14:paraId="33992350" w14:textId="77777777" w:rsidR="009C0575" w:rsidRPr="00C13767" w:rsidRDefault="009C0575" w:rsidP="00C13767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  <w:rPrChange w:id="621" w:author="thanh binh" w:date="2016-10-05T15:24:00Z">
            <w:rPr>
              <w:rFonts w:ascii="Times New Roman" w:hAnsi="Times New Roman"/>
              <w:sz w:val="24"/>
              <w:szCs w:val="24"/>
            </w:rPr>
          </w:rPrChange>
        </w:rPr>
        <w:pPrChange w:id="622" w:author="thanh binh" w:date="2016-10-05T15:24:00Z">
          <w:pPr>
            <w:spacing w:after="0"/>
            <w:ind w:firstLine="720"/>
            <w:jc w:val="both"/>
          </w:pPr>
        </w:pPrChange>
      </w:pPr>
      <w:r w:rsidRPr="00C13767">
        <w:rPr>
          <w:rFonts w:ascii="Times New Roman" w:hAnsi="Times New Roman"/>
          <w:sz w:val="24"/>
          <w:szCs w:val="24"/>
          <w:rPrChange w:id="623" w:author="thanh binh" w:date="2016-10-05T15:24:00Z">
            <w:rPr>
              <w:rFonts w:ascii="Times New Roman" w:hAnsi="Times New Roman"/>
              <w:sz w:val="24"/>
              <w:szCs w:val="24"/>
            </w:rPr>
          </w:rPrChange>
        </w:rPr>
        <w:t>4.2.2. Accounting principles specified in Microsoft Excel</w:t>
      </w:r>
    </w:p>
    <w:p w14:paraId="00416C63" w14:textId="19B554B4" w:rsidR="004715FA" w:rsidRPr="00C13767" w:rsidRDefault="009C0575" w:rsidP="00C13767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  <w:rPrChange w:id="624" w:author="thanh binh" w:date="2016-10-05T15:24:00Z">
            <w:rPr>
              <w:rFonts w:ascii="Times New Roman" w:hAnsi="Times New Roman"/>
              <w:sz w:val="24"/>
              <w:szCs w:val="24"/>
            </w:rPr>
          </w:rPrChange>
        </w:rPr>
        <w:pPrChange w:id="625" w:author="thanh binh" w:date="2016-10-05T15:24:00Z">
          <w:pPr>
            <w:spacing w:after="0"/>
            <w:ind w:firstLine="720"/>
            <w:jc w:val="both"/>
          </w:pPr>
        </w:pPrChange>
      </w:pPr>
      <w:r w:rsidRPr="00C13767">
        <w:rPr>
          <w:rFonts w:ascii="Times New Roman" w:hAnsi="Times New Roman"/>
          <w:sz w:val="24"/>
          <w:szCs w:val="24"/>
          <w:rPrChange w:id="626" w:author="thanh binh" w:date="2016-10-05T15:24:00Z">
            <w:rPr>
              <w:rFonts w:ascii="Times New Roman" w:hAnsi="Times New Roman"/>
              <w:sz w:val="24"/>
              <w:szCs w:val="24"/>
            </w:rPr>
          </w:rPrChange>
        </w:rPr>
        <w:t>4.2.3. Establish principles and in the accounting books on Microsoft Excel</w:t>
      </w:r>
    </w:p>
    <w:p w14:paraId="63A1EAC8" w14:textId="2F164617" w:rsidR="009C0575" w:rsidRPr="00D507FA" w:rsidRDefault="009C0575" w:rsidP="00C13767">
      <w:pPr>
        <w:spacing w:after="0" w:line="360" w:lineRule="auto"/>
        <w:rPr>
          <w:rFonts w:ascii="Times New Roman" w:hAnsi="Times New Roman"/>
          <w:b/>
          <w:sz w:val="24"/>
          <w:szCs w:val="24"/>
          <w:rPrChange w:id="627" w:author="thanh binh" w:date="2016-10-05T15:27:00Z">
            <w:rPr>
              <w:rFonts w:ascii="Times New Roman" w:hAnsi="Times New Roman"/>
              <w:sz w:val="24"/>
              <w:szCs w:val="24"/>
            </w:rPr>
          </w:rPrChange>
        </w:rPr>
        <w:pPrChange w:id="628" w:author="thanh binh" w:date="2016-10-05T15:24:00Z">
          <w:pPr>
            <w:spacing w:before="120" w:line="288" w:lineRule="auto"/>
          </w:pPr>
        </w:pPrChange>
      </w:pPr>
      <w:r w:rsidRPr="00D507FA">
        <w:rPr>
          <w:rFonts w:ascii="Times New Roman" w:eastAsia="Times New Roman" w:hAnsi="Times New Roman"/>
          <w:b/>
          <w:sz w:val="24"/>
          <w:szCs w:val="24"/>
          <w:rPrChange w:id="629" w:author="thanh binh" w:date="2016-10-05T15:27:00Z">
            <w:rPr>
              <w:rFonts w:ascii="Times New Roman" w:eastAsia="Times New Roman" w:hAnsi="Times New Roman"/>
              <w:sz w:val="24"/>
              <w:szCs w:val="24"/>
            </w:rPr>
          </w:rPrChange>
        </w:rPr>
        <w:t>REQUIRED TEXTBOOK</w:t>
      </w:r>
      <w:ins w:id="630" w:author="Ngoc Nguyen" w:date="2016-09-18T10:24:00Z">
        <w:r w:rsidR="00DE131B" w:rsidRPr="00D507FA">
          <w:rPr>
            <w:rFonts w:ascii="Times New Roman" w:eastAsia="Times New Roman" w:hAnsi="Times New Roman"/>
            <w:b/>
            <w:sz w:val="24"/>
            <w:szCs w:val="24"/>
            <w:rPrChange w:id="631" w:author="thanh binh" w:date="2016-10-05T15:27:00Z">
              <w:rPr>
                <w:rFonts w:ascii="Times New Roman" w:eastAsia="Times New Roman" w:hAnsi="Times New Roman"/>
                <w:sz w:val="24"/>
                <w:szCs w:val="24"/>
              </w:rPr>
            </w:rPrChange>
          </w:rPr>
          <w:t>S</w:t>
        </w:r>
      </w:ins>
      <w:r w:rsidRPr="00D507FA">
        <w:rPr>
          <w:rFonts w:ascii="Times New Roman" w:eastAsia="Times New Roman" w:hAnsi="Times New Roman"/>
          <w:b/>
          <w:sz w:val="24"/>
          <w:szCs w:val="24"/>
          <w:rPrChange w:id="632" w:author="thanh binh" w:date="2016-10-05T15:27:00Z">
            <w:rPr>
              <w:rFonts w:ascii="Times New Roman" w:eastAsia="Times New Roman" w:hAnsi="Times New Roman"/>
              <w:sz w:val="24"/>
              <w:szCs w:val="24"/>
            </w:rPr>
          </w:rPrChange>
        </w:rPr>
        <w:t xml:space="preserve"> &amp; COURSE MATERIALS</w:t>
      </w:r>
      <w:r w:rsidRPr="00D507FA">
        <w:rPr>
          <w:rFonts w:ascii="Times New Roman" w:hAnsi="Times New Roman"/>
          <w:b/>
          <w:sz w:val="24"/>
          <w:szCs w:val="24"/>
          <w:rPrChange w:id="633" w:author="thanh binh" w:date="2016-10-05T15:27:00Z">
            <w:rPr>
              <w:rFonts w:ascii="Times New Roman" w:hAnsi="Times New Roman"/>
              <w:sz w:val="24"/>
              <w:szCs w:val="24"/>
            </w:rPr>
          </w:rPrChange>
        </w:rPr>
        <w:t xml:space="preserve"> </w:t>
      </w:r>
    </w:p>
    <w:p w14:paraId="55B8F8D6" w14:textId="421770F7" w:rsidR="009C0575" w:rsidRPr="00C13767" w:rsidRDefault="00753CBF" w:rsidP="00C13767">
      <w:pPr>
        <w:numPr>
          <w:ilvl w:val="0"/>
          <w:numId w:val="17"/>
        </w:numPr>
        <w:spacing w:after="0" w:line="36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vi-VN"/>
          <w:rPrChange w:id="634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pPrChange w:id="635" w:author="thanh binh" w:date="2016-10-05T15:24:00Z">
          <w:pPr>
            <w:numPr>
              <w:numId w:val="17"/>
            </w:numPr>
            <w:spacing w:after="0" w:line="240" w:lineRule="auto"/>
            <w:ind w:left="907" w:hanging="360"/>
            <w:jc w:val="both"/>
            <w:textAlignment w:val="baseline"/>
          </w:pPr>
        </w:pPrChange>
      </w:pPr>
      <w:ins w:id="636" w:author="Ngoc Nguyen" w:date="2016-09-18T10:29:00Z">
        <w:r w:rsidRPr="00C13767">
          <w:rPr>
            <w:rFonts w:ascii="Times New Roman" w:eastAsia="Times New Roman" w:hAnsi="Times New Roman"/>
            <w:sz w:val="24"/>
            <w:szCs w:val="24"/>
            <w:lang w:eastAsia="vi-VN"/>
            <w:rPrChange w:id="637" w:author="thanh binh" w:date="2016-10-05T15:24:00Z"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rPrChange>
          </w:rPr>
          <w:t xml:space="preserve">Tran Thi </w:t>
        </w:r>
      </w:ins>
      <w:del w:id="638" w:author="Ngoc Nguyen" w:date="2016-09-18T10:29:00Z">
        <w:r w:rsidR="009C0575" w:rsidRPr="00C13767" w:rsidDel="00753CBF">
          <w:rPr>
            <w:rFonts w:ascii="Times New Roman" w:eastAsia="Times New Roman" w:hAnsi="Times New Roman"/>
            <w:sz w:val="24"/>
            <w:szCs w:val="24"/>
            <w:lang w:eastAsia="vi-VN"/>
            <w:rPrChange w:id="639" w:author="thanh binh" w:date="2016-10-05T15:24:00Z"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rPrChange>
          </w:rPr>
          <w:delText xml:space="preserve">Trần Thị </w:delText>
        </w:r>
      </w:del>
      <w:r w:rsidR="009C0575" w:rsidRPr="00C13767">
        <w:rPr>
          <w:rFonts w:ascii="Times New Roman" w:eastAsia="Times New Roman" w:hAnsi="Times New Roman"/>
          <w:sz w:val="24"/>
          <w:szCs w:val="24"/>
          <w:lang w:eastAsia="vi-VN"/>
          <w:rPrChange w:id="640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t>Song Minh</w:t>
      </w:r>
      <w:ins w:id="641" w:author="Ngoc Nguyen" w:date="2016-09-18T10:25:00Z">
        <w:r w:rsidR="00DE131B" w:rsidRPr="00C13767">
          <w:rPr>
            <w:rFonts w:ascii="Times New Roman" w:eastAsia="Times New Roman" w:hAnsi="Times New Roman"/>
            <w:sz w:val="24"/>
            <w:szCs w:val="24"/>
            <w:lang w:eastAsia="vi-VN"/>
            <w:rPrChange w:id="642" w:author="thanh binh" w:date="2016-10-05T15:24:00Z"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rPrChange>
          </w:rPr>
          <w:t xml:space="preserve"> </w:t>
        </w:r>
      </w:ins>
      <w:r w:rsidR="009C0575" w:rsidRPr="00C13767">
        <w:rPr>
          <w:rFonts w:ascii="Times New Roman" w:eastAsia="Times New Roman" w:hAnsi="Times New Roman"/>
          <w:sz w:val="24"/>
          <w:szCs w:val="24"/>
          <w:lang w:eastAsia="vi-VN"/>
          <w:rPrChange w:id="643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t xml:space="preserve">(2012), </w:t>
      </w:r>
      <w:ins w:id="644" w:author="Ngoc Nguyen" w:date="2016-09-18T10:28:00Z">
        <w:r w:rsidRPr="00C13767">
          <w:rPr>
            <w:rFonts w:ascii="Times New Roman" w:eastAsia="Times New Roman" w:hAnsi="Times New Roman"/>
            <w:sz w:val="24"/>
            <w:szCs w:val="24"/>
            <w:lang w:eastAsia="vi-VN"/>
            <w:rPrChange w:id="645" w:author="thanh binh" w:date="2016-10-05T15:24:00Z"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rPrChange>
          </w:rPr>
          <w:t>Computer-based Accounting</w:t>
        </w:r>
      </w:ins>
      <w:del w:id="646" w:author="Ngoc Nguyen" w:date="2016-09-18T10:28:00Z">
        <w:r w:rsidR="009C0575" w:rsidRPr="00C13767" w:rsidDel="00753CBF">
          <w:rPr>
            <w:rFonts w:ascii="Times New Roman" w:eastAsia="Times New Roman" w:hAnsi="Times New Roman"/>
            <w:sz w:val="24"/>
            <w:szCs w:val="24"/>
            <w:lang w:eastAsia="vi-VN"/>
            <w:rPrChange w:id="647" w:author="thanh binh" w:date="2016-10-05T15:24:00Z"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rPrChange>
          </w:rPr>
          <w:delText>Giáo trình Kế toán máy</w:delText>
        </w:r>
      </w:del>
      <w:r w:rsidR="009C0575" w:rsidRPr="00C13767">
        <w:rPr>
          <w:rFonts w:ascii="Times New Roman" w:eastAsia="Times New Roman" w:hAnsi="Times New Roman"/>
          <w:sz w:val="24"/>
          <w:szCs w:val="24"/>
          <w:lang w:eastAsia="vi-VN"/>
          <w:rPrChange w:id="648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t xml:space="preserve">, </w:t>
      </w:r>
      <w:r w:rsidR="009C0575" w:rsidRPr="00C13767">
        <w:rPr>
          <w:rFonts w:ascii="Times New Roman" w:hAnsi="Times New Roman"/>
          <w:sz w:val="24"/>
          <w:szCs w:val="24"/>
          <w:rPrChange w:id="649" w:author="thanh binh" w:date="2016-10-05T15:24:00Z">
            <w:rPr>
              <w:rFonts w:ascii="Times New Roman" w:hAnsi="Times New Roman"/>
              <w:sz w:val="24"/>
              <w:szCs w:val="24"/>
            </w:rPr>
          </w:rPrChange>
        </w:rPr>
        <w:t>Publisher: National Economics University, Chapter 4.</w:t>
      </w:r>
    </w:p>
    <w:p w14:paraId="34B3E468" w14:textId="0BDFF2CE" w:rsidR="009C0575" w:rsidRPr="00C13767" w:rsidRDefault="009C0575" w:rsidP="00C13767">
      <w:pPr>
        <w:numPr>
          <w:ilvl w:val="0"/>
          <w:numId w:val="17"/>
        </w:numPr>
        <w:spacing w:after="0" w:line="36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vi-VN"/>
          <w:rPrChange w:id="650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pPrChange w:id="651" w:author="thanh binh" w:date="2016-10-05T15:24:00Z">
          <w:pPr>
            <w:numPr>
              <w:numId w:val="17"/>
            </w:numPr>
            <w:spacing w:after="0" w:line="240" w:lineRule="auto"/>
            <w:ind w:left="907" w:hanging="360"/>
            <w:jc w:val="both"/>
            <w:textAlignment w:val="baseline"/>
          </w:pPr>
        </w:pPrChange>
      </w:pPr>
      <w:r w:rsidRPr="00C13767">
        <w:rPr>
          <w:rFonts w:ascii="Times New Roman" w:hAnsi="Times New Roman"/>
          <w:sz w:val="24"/>
          <w:szCs w:val="24"/>
          <w:rPrChange w:id="652" w:author="thanh binh" w:date="2016-10-05T15:24:00Z">
            <w:rPr>
              <w:rFonts w:ascii="Times New Roman" w:hAnsi="Times New Roman"/>
              <w:sz w:val="24"/>
              <w:szCs w:val="24"/>
            </w:rPr>
          </w:rPrChange>
        </w:rPr>
        <w:t>MICROSOFT EXCEL SOFTWARE</w:t>
      </w:r>
    </w:p>
    <w:p w14:paraId="09DA0D32" w14:textId="77777777" w:rsidR="009C0575" w:rsidRPr="00C13767" w:rsidRDefault="009C0575" w:rsidP="00C13767">
      <w:pPr>
        <w:spacing w:after="0" w:line="360" w:lineRule="auto"/>
        <w:jc w:val="center"/>
        <w:textAlignment w:val="baseline"/>
        <w:rPr>
          <w:rFonts w:ascii="Times New Roman" w:eastAsia="Times New Roman" w:hAnsi="Times New Roman"/>
          <w:b/>
          <w:sz w:val="24"/>
          <w:szCs w:val="24"/>
          <w:lang w:eastAsia="vi-VN"/>
          <w:rPrChange w:id="653" w:author="thanh binh" w:date="2016-10-05T15:24:00Z">
            <w:rPr>
              <w:rFonts w:ascii="Times New Roman" w:eastAsia="Times New Roman" w:hAnsi="Times New Roman"/>
              <w:b/>
              <w:sz w:val="24"/>
              <w:szCs w:val="24"/>
              <w:lang w:eastAsia="vi-VN"/>
            </w:rPr>
          </w:rPrChange>
        </w:rPr>
        <w:pPrChange w:id="654" w:author="thanh binh" w:date="2016-10-05T15:24:00Z">
          <w:pPr>
            <w:spacing w:after="0" w:line="240" w:lineRule="auto"/>
            <w:jc w:val="center"/>
            <w:textAlignment w:val="baseline"/>
          </w:pPr>
        </w:pPrChange>
      </w:pPr>
    </w:p>
    <w:p w14:paraId="66C909D4" w14:textId="77777777" w:rsidR="009C0575" w:rsidRPr="00C13767" w:rsidRDefault="009C0575" w:rsidP="00C13767">
      <w:pPr>
        <w:spacing w:after="0" w:line="360" w:lineRule="auto"/>
        <w:jc w:val="center"/>
        <w:textAlignment w:val="baseline"/>
        <w:rPr>
          <w:rFonts w:ascii="Times New Roman" w:hAnsi="Times New Roman"/>
          <w:b/>
          <w:bCs/>
          <w:sz w:val="24"/>
          <w:szCs w:val="24"/>
          <w:rPrChange w:id="655" w:author="thanh binh" w:date="2016-10-05T15:24:00Z">
            <w:rPr>
              <w:rFonts w:ascii="Times New Roman" w:hAnsi="Times New Roman"/>
              <w:b/>
              <w:bCs/>
              <w:sz w:val="24"/>
              <w:szCs w:val="24"/>
            </w:rPr>
          </w:rPrChange>
        </w:rPr>
        <w:pPrChange w:id="656" w:author="thanh binh" w:date="2016-10-05T15:24:00Z">
          <w:pPr>
            <w:spacing w:after="0" w:line="240" w:lineRule="auto"/>
            <w:jc w:val="center"/>
            <w:textAlignment w:val="baseline"/>
          </w:pPr>
        </w:pPrChange>
      </w:pPr>
      <w:r w:rsidRPr="00C13767">
        <w:rPr>
          <w:rFonts w:ascii="Times New Roman" w:eastAsia="Times New Roman" w:hAnsi="Times New Roman"/>
          <w:b/>
          <w:sz w:val="24"/>
          <w:szCs w:val="24"/>
          <w:lang w:eastAsia="vi-VN"/>
          <w:rPrChange w:id="657" w:author="thanh binh" w:date="2016-10-05T15:24:00Z">
            <w:rPr>
              <w:rFonts w:ascii="Times New Roman" w:eastAsia="Times New Roman" w:hAnsi="Times New Roman"/>
              <w:b/>
              <w:sz w:val="24"/>
              <w:szCs w:val="24"/>
              <w:lang w:eastAsia="vi-VN"/>
            </w:rPr>
          </w:rPrChange>
        </w:rPr>
        <w:t xml:space="preserve">CHAPTER V: </w:t>
      </w:r>
      <w:r w:rsidRPr="00C13767">
        <w:rPr>
          <w:rFonts w:ascii="Times New Roman" w:hAnsi="Times New Roman"/>
          <w:b/>
          <w:bCs/>
          <w:sz w:val="24"/>
          <w:szCs w:val="24"/>
          <w:rPrChange w:id="658" w:author="thanh binh" w:date="2016-10-05T15:24:00Z">
            <w:rPr>
              <w:rFonts w:ascii="Times New Roman" w:hAnsi="Times New Roman"/>
              <w:b/>
              <w:bCs/>
              <w:sz w:val="24"/>
              <w:szCs w:val="24"/>
            </w:rPr>
          </w:rPrChange>
        </w:rPr>
        <w:t xml:space="preserve">Making business accounting with specialized accounting software </w:t>
      </w:r>
    </w:p>
    <w:p w14:paraId="22D10C57" w14:textId="4178B503" w:rsidR="009C0575" w:rsidRPr="00C13767" w:rsidRDefault="009C0575" w:rsidP="00C13767">
      <w:pPr>
        <w:spacing w:after="0" w:line="360" w:lineRule="auto"/>
        <w:jc w:val="center"/>
        <w:textAlignment w:val="baseline"/>
        <w:rPr>
          <w:rFonts w:ascii="Times New Roman" w:eastAsia="Times New Roman" w:hAnsi="Times New Roman"/>
          <w:sz w:val="24"/>
          <w:szCs w:val="24"/>
          <w:lang w:eastAsia="vi-VN"/>
          <w:rPrChange w:id="659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pPrChange w:id="660" w:author="thanh binh" w:date="2016-10-05T15:24:00Z">
          <w:pPr>
            <w:spacing w:after="0" w:line="240" w:lineRule="auto"/>
            <w:jc w:val="center"/>
            <w:textAlignment w:val="baseline"/>
          </w:pPr>
        </w:pPrChange>
      </w:pPr>
      <w:r w:rsidRPr="00C13767">
        <w:rPr>
          <w:rFonts w:ascii="Times New Roman" w:eastAsia="Times New Roman" w:hAnsi="Times New Roman"/>
          <w:sz w:val="24"/>
          <w:szCs w:val="24"/>
          <w:lang w:eastAsia="vi-VN"/>
          <w:rPrChange w:id="661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t xml:space="preserve">Chapter 5 presents an overview of accounting software, </w:t>
      </w:r>
      <w:del w:id="662" w:author="Ngoc Nguyen" w:date="2016-09-18T10:25:00Z">
        <w:r w:rsidRPr="00C13767" w:rsidDel="00DE131B">
          <w:rPr>
            <w:rFonts w:ascii="Times New Roman" w:eastAsia="Times New Roman" w:hAnsi="Times New Roman"/>
            <w:sz w:val="24"/>
            <w:szCs w:val="24"/>
            <w:lang w:eastAsia="vi-VN"/>
            <w:rPrChange w:id="663" w:author="thanh binh" w:date="2016-10-05T15:24:00Z"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rPrChange>
          </w:rPr>
          <w:delText xml:space="preserve">the </w:delText>
        </w:r>
      </w:del>
      <w:r w:rsidRPr="00C13767">
        <w:rPr>
          <w:rFonts w:ascii="Times New Roman" w:eastAsia="Times New Roman" w:hAnsi="Times New Roman"/>
          <w:sz w:val="24"/>
          <w:szCs w:val="24"/>
          <w:lang w:eastAsia="vi-VN"/>
          <w:rPrChange w:id="664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t>function</w:t>
      </w:r>
      <w:ins w:id="665" w:author="Ngoc Nguyen" w:date="2016-09-18T10:25:00Z">
        <w:r w:rsidR="00DE131B" w:rsidRPr="00C13767">
          <w:rPr>
            <w:rFonts w:ascii="Times New Roman" w:eastAsia="Times New Roman" w:hAnsi="Times New Roman"/>
            <w:sz w:val="24"/>
            <w:szCs w:val="24"/>
            <w:lang w:eastAsia="vi-VN"/>
            <w:rPrChange w:id="666" w:author="thanh binh" w:date="2016-10-05T15:24:00Z"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rPrChange>
          </w:rPr>
          <w:t>s</w:t>
        </w:r>
      </w:ins>
      <w:r w:rsidRPr="00C13767">
        <w:rPr>
          <w:rFonts w:ascii="Times New Roman" w:eastAsia="Times New Roman" w:hAnsi="Times New Roman"/>
          <w:sz w:val="24"/>
          <w:szCs w:val="24"/>
          <w:lang w:eastAsia="vi-VN"/>
          <w:rPrChange w:id="667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t xml:space="preserve"> of each module in the accounting software, processes using specialized accounting software to handle accounting operations.</w:t>
      </w:r>
    </w:p>
    <w:p w14:paraId="48D324EB" w14:textId="291CF777" w:rsidR="009C0575" w:rsidRPr="00C13767" w:rsidRDefault="009C0575" w:rsidP="00C13767">
      <w:pPr>
        <w:spacing w:after="0" w:line="36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vi-VN"/>
          <w:rPrChange w:id="668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pPrChange w:id="669" w:author="thanh binh" w:date="2016-10-05T15:24:00Z">
          <w:pPr>
            <w:spacing w:after="0" w:line="240" w:lineRule="auto"/>
            <w:jc w:val="both"/>
            <w:textAlignment w:val="baseline"/>
          </w:pPr>
        </w:pPrChange>
      </w:pPr>
      <w:r w:rsidRPr="00C13767">
        <w:rPr>
          <w:rFonts w:ascii="Times New Roman" w:eastAsia="Times New Roman" w:hAnsi="Times New Roman"/>
          <w:sz w:val="24"/>
          <w:szCs w:val="24"/>
          <w:lang w:eastAsia="vi-VN"/>
          <w:rPrChange w:id="670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t xml:space="preserve">5.1. </w:t>
      </w:r>
      <w:ins w:id="671" w:author="Ngoc Nguyen" w:date="2016-09-18T10:25:00Z">
        <w:r w:rsidR="00DE131B" w:rsidRPr="00C13767">
          <w:rPr>
            <w:rFonts w:ascii="Times New Roman" w:eastAsia="Times New Roman" w:hAnsi="Times New Roman"/>
            <w:sz w:val="24"/>
            <w:szCs w:val="24"/>
            <w:lang w:eastAsia="vi-VN"/>
            <w:rPrChange w:id="672" w:author="thanh binh" w:date="2016-10-05T15:24:00Z"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rPrChange>
          </w:rPr>
          <w:t xml:space="preserve">An </w:t>
        </w:r>
      </w:ins>
      <w:del w:id="673" w:author="Ngoc Nguyen" w:date="2016-09-18T10:25:00Z">
        <w:r w:rsidRPr="00C13767" w:rsidDel="00DE131B">
          <w:rPr>
            <w:rFonts w:ascii="Times New Roman" w:eastAsia="Times New Roman" w:hAnsi="Times New Roman"/>
            <w:b/>
            <w:sz w:val="24"/>
            <w:szCs w:val="24"/>
            <w:lang w:eastAsia="vi-VN"/>
            <w:rPrChange w:id="674" w:author="thanh binh" w:date="2016-10-05T15:24:00Z">
              <w:rPr>
                <w:rFonts w:ascii="Times New Roman" w:eastAsia="Times New Roman" w:hAnsi="Times New Roman"/>
                <w:b/>
                <w:sz w:val="24"/>
                <w:szCs w:val="24"/>
                <w:lang w:eastAsia="vi-VN"/>
              </w:rPr>
            </w:rPrChange>
          </w:rPr>
          <w:delText>O</w:delText>
        </w:r>
      </w:del>
      <w:ins w:id="675" w:author="Ngoc Nguyen" w:date="2016-09-18T10:25:00Z">
        <w:r w:rsidR="00DE131B" w:rsidRPr="00C13767">
          <w:rPr>
            <w:rFonts w:ascii="Times New Roman" w:eastAsia="Times New Roman" w:hAnsi="Times New Roman"/>
            <w:b/>
            <w:sz w:val="24"/>
            <w:szCs w:val="24"/>
            <w:lang w:eastAsia="vi-VN"/>
            <w:rPrChange w:id="676" w:author="thanh binh" w:date="2016-10-05T15:24:00Z">
              <w:rPr>
                <w:rFonts w:ascii="Times New Roman" w:eastAsia="Times New Roman" w:hAnsi="Times New Roman"/>
                <w:b/>
                <w:sz w:val="24"/>
                <w:szCs w:val="24"/>
                <w:lang w:eastAsia="vi-VN"/>
              </w:rPr>
            </w:rPrChange>
          </w:rPr>
          <w:t>o</w:t>
        </w:r>
      </w:ins>
      <w:r w:rsidRPr="00C13767">
        <w:rPr>
          <w:rFonts w:ascii="Times New Roman" w:eastAsia="Times New Roman" w:hAnsi="Times New Roman"/>
          <w:b/>
          <w:sz w:val="24"/>
          <w:szCs w:val="24"/>
          <w:lang w:eastAsia="vi-VN"/>
          <w:rPrChange w:id="677" w:author="thanh binh" w:date="2016-10-05T15:24:00Z">
            <w:rPr>
              <w:rFonts w:ascii="Times New Roman" w:eastAsia="Times New Roman" w:hAnsi="Times New Roman"/>
              <w:b/>
              <w:sz w:val="24"/>
              <w:szCs w:val="24"/>
              <w:lang w:eastAsia="vi-VN"/>
            </w:rPr>
          </w:rPrChange>
        </w:rPr>
        <w:t>verview of Accounting Software</w:t>
      </w:r>
    </w:p>
    <w:p w14:paraId="673C37DD" w14:textId="77777777" w:rsidR="009C0575" w:rsidRPr="00C13767" w:rsidRDefault="009C0575" w:rsidP="00C13767">
      <w:pPr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vi-VN"/>
          <w:rPrChange w:id="678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pPrChange w:id="679" w:author="thanh binh" w:date="2016-10-05T15:24:00Z">
          <w:pPr>
            <w:spacing w:after="0" w:line="240" w:lineRule="auto"/>
            <w:ind w:firstLine="720"/>
            <w:jc w:val="both"/>
            <w:textAlignment w:val="baseline"/>
          </w:pPr>
        </w:pPrChange>
      </w:pPr>
      <w:r w:rsidRPr="00C13767">
        <w:rPr>
          <w:rFonts w:ascii="Times New Roman" w:eastAsia="Times New Roman" w:hAnsi="Times New Roman"/>
          <w:sz w:val="24"/>
          <w:szCs w:val="24"/>
          <w:lang w:eastAsia="vi-VN"/>
          <w:rPrChange w:id="680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t>5.1.1. The necessity of accounting software for accounting work</w:t>
      </w:r>
    </w:p>
    <w:p w14:paraId="0C381A17" w14:textId="77777777" w:rsidR="009C0575" w:rsidRPr="00C13767" w:rsidRDefault="009C0575" w:rsidP="00C13767">
      <w:pPr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vi-VN"/>
          <w:rPrChange w:id="681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pPrChange w:id="682" w:author="thanh binh" w:date="2016-10-05T15:24:00Z">
          <w:pPr>
            <w:spacing w:after="0" w:line="240" w:lineRule="auto"/>
            <w:ind w:firstLine="720"/>
            <w:jc w:val="both"/>
            <w:textAlignment w:val="baseline"/>
          </w:pPr>
        </w:pPrChange>
      </w:pPr>
      <w:r w:rsidRPr="00C13767">
        <w:rPr>
          <w:rFonts w:ascii="Times New Roman" w:eastAsia="Times New Roman" w:hAnsi="Times New Roman"/>
          <w:sz w:val="24"/>
          <w:szCs w:val="24"/>
          <w:lang w:eastAsia="vi-VN"/>
          <w:rPrChange w:id="683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lastRenderedPageBreak/>
        <w:t>5.1.2. Presented an overview of accounting software</w:t>
      </w:r>
    </w:p>
    <w:p w14:paraId="5F4DA10C" w14:textId="77777777" w:rsidR="009C0575" w:rsidRPr="00C13767" w:rsidRDefault="009C0575" w:rsidP="00C13767">
      <w:pPr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vi-VN"/>
          <w:rPrChange w:id="684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pPrChange w:id="685" w:author="thanh binh" w:date="2016-10-05T15:24:00Z">
          <w:pPr>
            <w:spacing w:after="0" w:line="240" w:lineRule="auto"/>
            <w:ind w:firstLine="720"/>
            <w:jc w:val="both"/>
            <w:textAlignment w:val="baseline"/>
          </w:pPr>
        </w:pPrChange>
      </w:pPr>
      <w:r w:rsidRPr="00C13767">
        <w:rPr>
          <w:rFonts w:ascii="Times New Roman" w:eastAsia="Times New Roman" w:hAnsi="Times New Roman"/>
          <w:sz w:val="24"/>
          <w:szCs w:val="24"/>
          <w:lang w:eastAsia="vi-VN"/>
          <w:rPrChange w:id="686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t>5.1.3. Instructions for installing accounting software</w:t>
      </w:r>
    </w:p>
    <w:p w14:paraId="40282825" w14:textId="77777777" w:rsidR="009C0575" w:rsidRPr="00C13767" w:rsidRDefault="009C0575" w:rsidP="00C13767">
      <w:pPr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vi-VN"/>
          <w:rPrChange w:id="687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pPrChange w:id="688" w:author="thanh binh" w:date="2016-10-05T15:24:00Z">
          <w:pPr>
            <w:spacing w:after="0" w:line="240" w:lineRule="auto"/>
            <w:ind w:firstLine="720"/>
            <w:jc w:val="both"/>
            <w:textAlignment w:val="baseline"/>
          </w:pPr>
        </w:pPrChange>
      </w:pPr>
      <w:r w:rsidRPr="00C13767">
        <w:rPr>
          <w:rFonts w:ascii="Times New Roman" w:eastAsia="Times New Roman" w:hAnsi="Times New Roman"/>
          <w:sz w:val="24"/>
          <w:szCs w:val="24"/>
          <w:lang w:eastAsia="vi-VN"/>
          <w:rPrChange w:id="689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t>5.1.4. Declaring the system parameters</w:t>
      </w:r>
    </w:p>
    <w:p w14:paraId="5F98E4A9" w14:textId="77777777" w:rsidR="009C0575" w:rsidRPr="00C13767" w:rsidRDefault="009C0575" w:rsidP="00C13767">
      <w:pPr>
        <w:spacing w:after="0" w:line="36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vi-VN"/>
          <w:rPrChange w:id="690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pPrChange w:id="691" w:author="thanh binh" w:date="2016-10-05T15:24:00Z">
          <w:pPr>
            <w:spacing w:after="0" w:line="240" w:lineRule="auto"/>
            <w:jc w:val="both"/>
            <w:textAlignment w:val="baseline"/>
          </w:pPr>
        </w:pPrChange>
      </w:pPr>
      <w:r w:rsidRPr="00C13767">
        <w:rPr>
          <w:rFonts w:ascii="Times New Roman" w:eastAsia="Times New Roman" w:hAnsi="Times New Roman"/>
          <w:sz w:val="24"/>
          <w:szCs w:val="24"/>
          <w:lang w:eastAsia="vi-VN"/>
          <w:rPrChange w:id="692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t xml:space="preserve">5.2. </w:t>
      </w:r>
      <w:r w:rsidRPr="00C13767">
        <w:rPr>
          <w:rFonts w:ascii="Times New Roman" w:eastAsia="Times New Roman" w:hAnsi="Times New Roman"/>
          <w:b/>
          <w:sz w:val="24"/>
          <w:szCs w:val="24"/>
          <w:lang w:eastAsia="vi-VN"/>
          <w:rPrChange w:id="693" w:author="thanh binh" w:date="2016-10-05T15:24:00Z">
            <w:rPr>
              <w:rFonts w:ascii="Times New Roman" w:eastAsia="Times New Roman" w:hAnsi="Times New Roman"/>
              <w:b/>
              <w:sz w:val="24"/>
              <w:szCs w:val="24"/>
              <w:lang w:eastAsia="vi-VN"/>
            </w:rPr>
          </w:rPrChange>
        </w:rPr>
        <w:t>General accounting module</w:t>
      </w:r>
    </w:p>
    <w:p w14:paraId="078923B4" w14:textId="77777777" w:rsidR="009C0575" w:rsidRPr="00C13767" w:rsidRDefault="009C0575" w:rsidP="00C13767">
      <w:pPr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vi-VN"/>
          <w:rPrChange w:id="694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pPrChange w:id="695" w:author="thanh binh" w:date="2016-10-05T15:24:00Z">
          <w:pPr>
            <w:spacing w:after="0" w:line="240" w:lineRule="auto"/>
            <w:ind w:firstLine="720"/>
            <w:jc w:val="both"/>
            <w:textAlignment w:val="baseline"/>
          </w:pPr>
        </w:pPrChange>
      </w:pPr>
      <w:r w:rsidRPr="00C13767">
        <w:rPr>
          <w:rFonts w:ascii="Times New Roman" w:eastAsia="Times New Roman" w:hAnsi="Times New Roman"/>
          <w:sz w:val="24"/>
          <w:szCs w:val="24"/>
          <w:lang w:eastAsia="vi-VN"/>
          <w:rPrChange w:id="696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t>5.2.1. The function of aggregate accounting modules</w:t>
      </w:r>
    </w:p>
    <w:p w14:paraId="332B70FB" w14:textId="77777777" w:rsidR="009C0575" w:rsidRPr="00C13767" w:rsidRDefault="009C0575" w:rsidP="00C13767">
      <w:pPr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vi-VN"/>
          <w:rPrChange w:id="697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pPrChange w:id="698" w:author="thanh binh" w:date="2016-10-05T15:24:00Z">
          <w:pPr>
            <w:spacing w:after="0" w:line="240" w:lineRule="auto"/>
            <w:ind w:firstLine="720"/>
            <w:jc w:val="both"/>
            <w:textAlignment w:val="baseline"/>
          </w:pPr>
        </w:pPrChange>
      </w:pPr>
      <w:r w:rsidRPr="00C13767">
        <w:rPr>
          <w:rFonts w:ascii="Times New Roman" w:eastAsia="Times New Roman" w:hAnsi="Times New Roman"/>
          <w:sz w:val="24"/>
          <w:szCs w:val="24"/>
          <w:lang w:eastAsia="vi-VN"/>
          <w:rPrChange w:id="699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t>5.2.2. Management and exploitation of accounts</w:t>
      </w:r>
    </w:p>
    <w:p w14:paraId="249A16B1" w14:textId="77777777" w:rsidR="009C0575" w:rsidRPr="00C13767" w:rsidRDefault="009C0575" w:rsidP="00C13767">
      <w:pPr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vi-VN"/>
          <w:rPrChange w:id="700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pPrChange w:id="701" w:author="thanh binh" w:date="2016-10-05T15:24:00Z">
          <w:pPr>
            <w:spacing w:after="0" w:line="240" w:lineRule="auto"/>
            <w:ind w:firstLine="720"/>
            <w:jc w:val="both"/>
            <w:textAlignment w:val="baseline"/>
          </w:pPr>
        </w:pPrChange>
      </w:pPr>
      <w:r w:rsidRPr="00C13767">
        <w:rPr>
          <w:rFonts w:ascii="Times New Roman" w:eastAsia="Times New Roman" w:hAnsi="Times New Roman"/>
          <w:sz w:val="24"/>
          <w:szCs w:val="24"/>
          <w:lang w:eastAsia="vi-VN"/>
          <w:rPrChange w:id="702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t>5.2.3. Principles and how to update the beginning balance</w:t>
      </w:r>
    </w:p>
    <w:p w14:paraId="46653F0B" w14:textId="77777777" w:rsidR="009C0575" w:rsidRPr="00C13767" w:rsidRDefault="009C0575" w:rsidP="00C13767">
      <w:pPr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vi-VN"/>
          <w:rPrChange w:id="703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pPrChange w:id="704" w:author="thanh binh" w:date="2016-10-05T15:24:00Z">
          <w:pPr>
            <w:spacing w:after="0" w:line="240" w:lineRule="auto"/>
            <w:ind w:firstLine="720"/>
            <w:jc w:val="both"/>
            <w:textAlignment w:val="baseline"/>
          </w:pPr>
        </w:pPrChange>
      </w:pPr>
      <w:r w:rsidRPr="00C13767">
        <w:rPr>
          <w:rFonts w:ascii="Times New Roman" w:eastAsia="Times New Roman" w:hAnsi="Times New Roman"/>
          <w:sz w:val="24"/>
          <w:szCs w:val="24"/>
          <w:lang w:eastAsia="vi-VN"/>
          <w:rPrChange w:id="705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t>5.2.4. Update vouchers</w:t>
      </w:r>
    </w:p>
    <w:p w14:paraId="3530726C" w14:textId="77777777" w:rsidR="009C0575" w:rsidRPr="00C13767" w:rsidRDefault="009C0575" w:rsidP="00C13767">
      <w:pPr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vi-VN"/>
          <w:rPrChange w:id="706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pPrChange w:id="707" w:author="thanh binh" w:date="2016-10-05T15:24:00Z">
          <w:pPr>
            <w:spacing w:after="0" w:line="240" w:lineRule="auto"/>
            <w:ind w:firstLine="720"/>
            <w:jc w:val="both"/>
            <w:textAlignment w:val="baseline"/>
          </w:pPr>
        </w:pPrChange>
      </w:pPr>
      <w:r w:rsidRPr="00C13767">
        <w:rPr>
          <w:rFonts w:ascii="Times New Roman" w:eastAsia="Times New Roman" w:hAnsi="Times New Roman"/>
          <w:sz w:val="24"/>
          <w:szCs w:val="24"/>
          <w:lang w:eastAsia="vi-VN"/>
          <w:rPrChange w:id="708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t>5.2.5. Principles for financial reporting</w:t>
      </w:r>
    </w:p>
    <w:p w14:paraId="1EA26284" w14:textId="77777777" w:rsidR="009C0575" w:rsidRPr="00C13767" w:rsidRDefault="009C0575" w:rsidP="00C13767">
      <w:pPr>
        <w:spacing w:after="0" w:line="360" w:lineRule="auto"/>
        <w:jc w:val="both"/>
        <w:textAlignment w:val="baseline"/>
        <w:rPr>
          <w:rFonts w:ascii="Times New Roman" w:eastAsia="Times New Roman" w:hAnsi="Times New Roman"/>
          <w:b/>
          <w:sz w:val="24"/>
          <w:szCs w:val="24"/>
          <w:lang w:eastAsia="vi-VN"/>
          <w:rPrChange w:id="709" w:author="thanh binh" w:date="2016-10-05T15:24:00Z">
            <w:rPr>
              <w:rFonts w:ascii="Times New Roman" w:eastAsia="Times New Roman" w:hAnsi="Times New Roman"/>
              <w:b/>
              <w:sz w:val="24"/>
              <w:szCs w:val="24"/>
              <w:lang w:eastAsia="vi-VN"/>
            </w:rPr>
          </w:rPrChange>
        </w:rPr>
        <w:pPrChange w:id="710" w:author="thanh binh" w:date="2016-10-05T15:24:00Z">
          <w:pPr>
            <w:spacing w:after="0" w:line="240" w:lineRule="auto"/>
            <w:jc w:val="both"/>
            <w:textAlignment w:val="baseline"/>
          </w:pPr>
        </w:pPrChange>
      </w:pPr>
      <w:r w:rsidRPr="00C13767">
        <w:rPr>
          <w:rFonts w:ascii="Times New Roman" w:eastAsia="Times New Roman" w:hAnsi="Times New Roman"/>
          <w:sz w:val="24"/>
          <w:szCs w:val="24"/>
          <w:lang w:eastAsia="vi-VN"/>
          <w:rPrChange w:id="711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t xml:space="preserve">5.3. </w:t>
      </w:r>
      <w:r w:rsidRPr="00C13767">
        <w:rPr>
          <w:rFonts w:ascii="Times New Roman" w:eastAsia="Times New Roman" w:hAnsi="Times New Roman"/>
          <w:b/>
          <w:sz w:val="24"/>
          <w:szCs w:val="24"/>
          <w:lang w:eastAsia="vi-VN"/>
          <w:rPrChange w:id="712" w:author="thanh binh" w:date="2016-10-05T15:24:00Z">
            <w:rPr>
              <w:rFonts w:ascii="Times New Roman" w:eastAsia="Times New Roman" w:hAnsi="Times New Roman"/>
              <w:b/>
              <w:sz w:val="24"/>
              <w:szCs w:val="24"/>
              <w:lang w:eastAsia="vi-VN"/>
            </w:rPr>
          </w:rPrChange>
        </w:rPr>
        <w:t>Purchase accounting modules and liabilities</w:t>
      </w:r>
    </w:p>
    <w:p w14:paraId="56AA2E27" w14:textId="77777777" w:rsidR="009C0575" w:rsidRPr="00C13767" w:rsidRDefault="009C0575" w:rsidP="00C13767">
      <w:pPr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vi-VN"/>
          <w:rPrChange w:id="713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pPrChange w:id="714" w:author="thanh binh" w:date="2016-10-05T15:24:00Z">
          <w:pPr>
            <w:spacing w:after="0" w:line="240" w:lineRule="auto"/>
            <w:ind w:firstLine="720"/>
            <w:jc w:val="both"/>
            <w:textAlignment w:val="baseline"/>
          </w:pPr>
        </w:pPrChange>
      </w:pPr>
      <w:r w:rsidRPr="00C13767">
        <w:rPr>
          <w:rFonts w:ascii="Times New Roman" w:eastAsia="Times New Roman" w:hAnsi="Times New Roman"/>
          <w:sz w:val="24"/>
          <w:szCs w:val="24"/>
          <w:lang w:eastAsia="vi-VN"/>
          <w:rPrChange w:id="715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t>5.3.1. Functions of purchase accounting modules and liabilities</w:t>
      </w:r>
    </w:p>
    <w:p w14:paraId="59B983F4" w14:textId="77777777" w:rsidR="009C0575" w:rsidRPr="00C13767" w:rsidRDefault="009C0575" w:rsidP="00C13767">
      <w:pPr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vi-VN"/>
          <w:rPrChange w:id="716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pPrChange w:id="717" w:author="thanh binh" w:date="2016-10-05T15:24:00Z">
          <w:pPr>
            <w:spacing w:after="0" w:line="240" w:lineRule="auto"/>
            <w:ind w:firstLine="720"/>
            <w:jc w:val="both"/>
            <w:textAlignment w:val="baseline"/>
          </w:pPr>
        </w:pPrChange>
      </w:pPr>
      <w:r w:rsidRPr="00C13767">
        <w:rPr>
          <w:rFonts w:ascii="Times New Roman" w:eastAsia="Times New Roman" w:hAnsi="Times New Roman"/>
          <w:sz w:val="24"/>
          <w:szCs w:val="24"/>
          <w:lang w:eastAsia="vi-VN"/>
          <w:rPrChange w:id="718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t>5.3.2. Management and exploitation supplier list</w:t>
      </w:r>
    </w:p>
    <w:p w14:paraId="3D081629" w14:textId="77777777" w:rsidR="009C0575" w:rsidRPr="00C13767" w:rsidRDefault="009C0575" w:rsidP="00C13767">
      <w:pPr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vi-VN"/>
          <w:rPrChange w:id="719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pPrChange w:id="720" w:author="thanh binh" w:date="2016-10-05T15:24:00Z">
          <w:pPr>
            <w:spacing w:after="0" w:line="240" w:lineRule="auto"/>
            <w:ind w:firstLine="720"/>
            <w:jc w:val="both"/>
            <w:textAlignment w:val="baseline"/>
          </w:pPr>
        </w:pPrChange>
      </w:pPr>
      <w:r w:rsidRPr="00C13767">
        <w:rPr>
          <w:rFonts w:ascii="Times New Roman" w:eastAsia="Times New Roman" w:hAnsi="Times New Roman"/>
          <w:sz w:val="24"/>
          <w:szCs w:val="24"/>
          <w:lang w:eastAsia="vi-VN"/>
          <w:rPrChange w:id="721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t>5.3.3. Principles and how to update the liabilities balance Beginning</w:t>
      </w:r>
    </w:p>
    <w:p w14:paraId="7A46F9A9" w14:textId="77777777" w:rsidR="009C0575" w:rsidRPr="00C13767" w:rsidRDefault="009C0575" w:rsidP="00C13767">
      <w:pPr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vi-VN"/>
          <w:rPrChange w:id="722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pPrChange w:id="723" w:author="thanh binh" w:date="2016-10-05T15:24:00Z">
          <w:pPr>
            <w:spacing w:after="0" w:line="240" w:lineRule="auto"/>
            <w:ind w:firstLine="720"/>
            <w:jc w:val="both"/>
            <w:textAlignment w:val="baseline"/>
          </w:pPr>
        </w:pPrChange>
      </w:pPr>
      <w:r w:rsidRPr="00C13767">
        <w:rPr>
          <w:rFonts w:ascii="Times New Roman" w:eastAsia="Times New Roman" w:hAnsi="Times New Roman"/>
          <w:sz w:val="24"/>
          <w:szCs w:val="24"/>
          <w:lang w:eastAsia="vi-VN"/>
          <w:rPrChange w:id="724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t>5.3.4. Update proof of purchase and to pay debt</w:t>
      </w:r>
    </w:p>
    <w:p w14:paraId="0FE4AF46" w14:textId="77777777" w:rsidR="009C0575" w:rsidRPr="00C13767" w:rsidRDefault="009C0575" w:rsidP="00C13767">
      <w:pPr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vi-VN"/>
          <w:rPrChange w:id="725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pPrChange w:id="726" w:author="thanh binh" w:date="2016-10-05T15:24:00Z">
          <w:pPr>
            <w:spacing w:after="0" w:line="240" w:lineRule="auto"/>
            <w:ind w:firstLine="720"/>
            <w:jc w:val="both"/>
            <w:textAlignment w:val="baseline"/>
          </w:pPr>
        </w:pPrChange>
      </w:pPr>
      <w:r w:rsidRPr="00C13767">
        <w:rPr>
          <w:rFonts w:ascii="Times New Roman" w:eastAsia="Times New Roman" w:hAnsi="Times New Roman"/>
          <w:sz w:val="24"/>
          <w:szCs w:val="24"/>
          <w:lang w:eastAsia="vi-VN"/>
          <w:rPrChange w:id="727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t>5.3.5. Reporting a purchase and to pay debt</w:t>
      </w:r>
    </w:p>
    <w:p w14:paraId="5324D30A" w14:textId="77777777" w:rsidR="009C0575" w:rsidRPr="00C13767" w:rsidRDefault="009C0575" w:rsidP="00C13767">
      <w:pPr>
        <w:spacing w:after="0" w:line="360" w:lineRule="auto"/>
        <w:jc w:val="both"/>
        <w:textAlignment w:val="baseline"/>
        <w:rPr>
          <w:rFonts w:ascii="Times New Roman" w:eastAsia="Times New Roman" w:hAnsi="Times New Roman"/>
          <w:b/>
          <w:sz w:val="24"/>
          <w:szCs w:val="24"/>
          <w:lang w:eastAsia="vi-VN"/>
          <w:rPrChange w:id="728" w:author="thanh binh" w:date="2016-10-05T15:24:00Z">
            <w:rPr>
              <w:rFonts w:ascii="Times New Roman" w:eastAsia="Times New Roman" w:hAnsi="Times New Roman"/>
              <w:b/>
              <w:sz w:val="24"/>
              <w:szCs w:val="24"/>
              <w:lang w:eastAsia="vi-VN"/>
            </w:rPr>
          </w:rPrChange>
        </w:rPr>
        <w:pPrChange w:id="729" w:author="thanh binh" w:date="2016-10-05T15:24:00Z">
          <w:pPr>
            <w:spacing w:after="0" w:line="240" w:lineRule="auto"/>
            <w:jc w:val="both"/>
            <w:textAlignment w:val="baseline"/>
          </w:pPr>
        </w:pPrChange>
      </w:pPr>
      <w:r w:rsidRPr="00C13767">
        <w:rPr>
          <w:rFonts w:ascii="Times New Roman" w:eastAsia="Times New Roman" w:hAnsi="Times New Roman"/>
          <w:sz w:val="24"/>
          <w:szCs w:val="24"/>
          <w:lang w:eastAsia="vi-VN"/>
          <w:rPrChange w:id="730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t xml:space="preserve">5.4. </w:t>
      </w:r>
      <w:r w:rsidRPr="00C13767">
        <w:rPr>
          <w:rFonts w:ascii="Times New Roman" w:eastAsia="Times New Roman" w:hAnsi="Times New Roman"/>
          <w:b/>
          <w:sz w:val="24"/>
          <w:szCs w:val="24"/>
          <w:lang w:eastAsia="vi-VN"/>
          <w:rPrChange w:id="731" w:author="thanh binh" w:date="2016-10-05T15:24:00Z">
            <w:rPr>
              <w:rFonts w:ascii="Times New Roman" w:eastAsia="Times New Roman" w:hAnsi="Times New Roman"/>
              <w:b/>
              <w:sz w:val="24"/>
              <w:szCs w:val="24"/>
              <w:lang w:eastAsia="vi-VN"/>
            </w:rPr>
          </w:rPrChange>
        </w:rPr>
        <w:t>Sales accounting modules and liabilities Receivables</w:t>
      </w:r>
    </w:p>
    <w:p w14:paraId="46C112D4" w14:textId="77777777" w:rsidR="009C0575" w:rsidRPr="00C13767" w:rsidRDefault="009C0575" w:rsidP="00C13767">
      <w:pPr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vi-VN"/>
          <w:rPrChange w:id="732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pPrChange w:id="733" w:author="thanh binh" w:date="2016-10-05T15:24:00Z">
          <w:pPr>
            <w:spacing w:after="0" w:line="240" w:lineRule="auto"/>
            <w:ind w:firstLine="720"/>
            <w:jc w:val="both"/>
            <w:textAlignment w:val="baseline"/>
          </w:pPr>
        </w:pPrChange>
      </w:pPr>
      <w:r w:rsidRPr="00C13767">
        <w:rPr>
          <w:rFonts w:ascii="Times New Roman" w:eastAsia="Times New Roman" w:hAnsi="Times New Roman"/>
          <w:sz w:val="24"/>
          <w:szCs w:val="24"/>
          <w:lang w:eastAsia="vi-VN"/>
          <w:rPrChange w:id="734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t>5.4.1. The function of accounting modules Sales and Receivable</w:t>
      </w:r>
    </w:p>
    <w:p w14:paraId="77FC33F1" w14:textId="77777777" w:rsidR="009C0575" w:rsidRPr="00C13767" w:rsidRDefault="009C0575" w:rsidP="00C13767">
      <w:pPr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vi-VN"/>
          <w:rPrChange w:id="735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pPrChange w:id="736" w:author="thanh binh" w:date="2016-10-05T15:24:00Z">
          <w:pPr>
            <w:spacing w:after="0" w:line="240" w:lineRule="auto"/>
            <w:ind w:firstLine="720"/>
            <w:jc w:val="both"/>
            <w:textAlignment w:val="baseline"/>
          </w:pPr>
        </w:pPrChange>
      </w:pPr>
      <w:r w:rsidRPr="00C13767">
        <w:rPr>
          <w:rFonts w:ascii="Times New Roman" w:eastAsia="Times New Roman" w:hAnsi="Times New Roman"/>
          <w:sz w:val="24"/>
          <w:szCs w:val="24"/>
          <w:lang w:eastAsia="vi-VN"/>
          <w:rPrChange w:id="737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t>5.4.2. Management and exploitation of the customer portfolio</w:t>
      </w:r>
    </w:p>
    <w:p w14:paraId="21619818" w14:textId="77777777" w:rsidR="009C0575" w:rsidRPr="00C13767" w:rsidRDefault="009C0575" w:rsidP="00C13767">
      <w:pPr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vi-VN"/>
          <w:rPrChange w:id="738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pPrChange w:id="739" w:author="thanh binh" w:date="2016-10-05T15:24:00Z">
          <w:pPr>
            <w:spacing w:after="0" w:line="240" w:lineRule="auto"/>
            <w:ind w:firstLine="720"/>
            <w:jc w:val="both"/>
            <w:textAlignment w:val="baseline"/>
          </w:pPr>
        </w:pPrChange>
      </w:pPr>
      <w:r w:rsidRPr="00C13767">
        <w:rPr>
          <w:rFonts w:ascii="Times New Roman" w:eastAsia="Times New Roman" w:hAnsi="Times New Roman"/>
          <w:sz w:val="24"/>
          <w:szCs w:val="24"/>
          <w:lang w:eastAsia="vi-VN"/>
          <w:rPrChange w:id="740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t>5.4.3. Principles and how to update debt receivable balances beginning of period</w:t>
      </w:r>
    </w:p>
    <w:p w14:paraId="381487CB" w14:textId="77777777" w:rsidR="009C0575" w:rsidRPr="00C13767" w:rsidRDefault="009C0575" w:rsidP="00C13767">
      <w:pPr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vi-VN"/>
          <w:rPrChange w:id="741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pPrChange w:id="742" w:author="thanh binh" w:date="2016-10-05T15:24:00Z">
          <w:pPr>
            <w:spacing w:after="0" w:line="240" w:lineRule="auto"/>
            <w:ind w:firstLine="720"/>
            <w:jc w:val="both"/>
            <w:textAlignment w:val="baseline"/>
          </w:pPr>
        </w:pPrChange>
      </w:pPr>
      <w:r w:rsidRPr="00C13767">
        <w:rPr>
          <w:rFonts w:ascii="Times New Roman" w:eastAsia="Times New Roman" w:hAnsi="Times New Roman"/>
          <w:sz w:val="24"/>
          <w:szCs w:val="24"/>
          <w:lang w:eastAsia="vi-VN"/>
          <w:rPrChange w:id="743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t>5.4.4. Update voucher sales and Receivable</w:t>
      </w:r>
    </w:p>
    <w:p w14:paraId="06AA3DA2" w14:textId="77777777" w:rsidR="009C0575" w:rsidRPr="00C13767" w:rsidRDefault="009C0575" w:rsidP="00C13767">
      <w:pPr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vi-VN"/>
          <w:rPrChange w:id="744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pPrChange w:id="745" w:author="thanh binh" w:date="2016-10-05T15:24:00Z">
          <w:pPr>
            <w:spacing w:after="0" w:line="240" w:lineRule="auto"/>
            <w:ind w:firstLine="720"/>
            <w:jc w:val="both"/>
            <w:textAlignment w:val="baseline"/>
          </w:pPr>
        </w:pPrChange>
      </w:pPr>
      <w:r w:rsidRPr="00C13767">
        <w:rPr>
          <w:rFonts w:ascii="Times New Roman" w:eastAsia="Times New Roman" w:hAnsi="Times New Roman"/>
          <w:sz w:val="24"/>
          <w:szCs w:val="24"/>
          <w:lang w:eastAsia="vi-VN"/>
          <w:rPrChange w:id="746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t>5.4.5. Sales reporting and debt collection</w:t>
      </w:r>
    </w:p>
    <w:p w14:paraId="615FEA4F" w14:textId="45052155" w:rsidR="009C0575" w:rsidRPr="00C13767" w:rsidRDefault="009C0575" w:rsidP="00C13767">
      <w:pPr>
        <w:spacing w:after="0" w:line="360" w:lineRule="auto"/>
        <w:jc w:val="both"/>
        <w:textAlignment w:val="baseline"/>
        <w:rPr>
          <w:rFonts w:ascii="Times New Roman" w:eastAsia="Times New Roman" w:hAnsi="Times New Roman"/>
          <w:b/>
          <w:sz w:val="24"/>
          <w:szCs w:val="24"/>
          <w:lang w:eastAsia="vi-VN"/>
          <w:rPrChange w:id="747" w:author="thanh binh" w:date="2016-10-05T15:24:00Z">
            <w:rPr>
              <w:rFonts w:ascii="Times New Roman" w:eastAsia="Times New Roman" w:hAnsi="Times New Roman"/>
              <w:b/>
              <w:sz w:val="24"/>
              <w:szCs w:val="24"/>
              <w:lang w:eastAsia="vi-VN"/>
            </w:rPr>
          </w:rPrChange>
        </w:rPr>
        <w:pPrChange w:id="748" w:author="thanh binh" w:date="2016-10-05T15:24:00Z">
          <w:pPr>
            <w:spacing w:after="0" w:line="240" w:lineRule="auto"/>
            <w:jc w:val="both"/>
            <w:textAlignment w:val="baseline"/>
          </w:pPr>
        </w:pPrChange>
      </w:pPr>
      <w:r w:rsidRPr="00C13767">
        <w:rPr>
          <w:rFonts w:ascii="Times New Roman" w:eastAsia="Times New Roman" w:hAnsi="Times New Roman"/>
          <w:sz w:val="24"/>
          <w:szCs w:val="24"/>
          <w:lang w:eastAsia="vi-VN"/>
          <w:rPrChange w:id="749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t xml:space="preserve">5.5. </w:t>
      </w:r>
      <w:r w:rsidRPr="00C13767">
        <w:rPr>
          <w:rFonts w:ascii="Times New Roman" w:eastAsia="Times New Roman" w:hAnsi="Times New Roman"/>
          <w:b/>
          <w:sz w:val="24"/>
          <w:szCs w:val="24"/>
          <w:lang w:eastAsia="vi-VN"/>
          <w:rPrChange w:id="750" w:author="thanh binh" w:date="2016-10-05T15:24:00Z">
            <w:rPr>
              <w:rFonts w:ascii="Times New Roman" w:eastAsia="Times New Roman" w:hAnsi="Times New Roman"/>
              <w:b/>
              <w:sz w:val="24"/>
              <w:szCs w:val="24"/>
              <w:lang w:eastAsia="vi-VN"/>
            </w:rPr>
          </w:rPrChange>
        </w:rPr>
        <w:t>Inventory accounting modules</w:t>
      </w:r>
    </w:p>
    <w:p w14:paraId="37ACBB3B" w14:textId="77777777" w:rsidR="009C0575" w:rsidRPr="00C13767" w:rsidRDefault="009C0575" w:rsidP="00C13767">
      <w:pPr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vi-VN"/>
          <w:rPrChange w:id="751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pPrChange w:id="752" w:author="thanh binh" w:date="2016-10-05T15:24:00Z">
          <w:pPr>
            <w:spacing w:after="0" w:line="240" w:lineRule="auto"/>
            <w:ind w:firstLine="720"/>
            <w:jc w:val="both"/>
            <w:textAlignment w:val="baseline"/>
          </w:pPr>
        </w:pPrChange>
      </w:pPr>
      <w:r w:rsidRPr="00C13767">
        <w:rPr>
          <w:rFonts w:ascii="Times New Roman" w:eastAsia="Times New Roman" w:hAnsi="Times New Roman"/>
          <w:sz w:val="24"/>
          <w:szCs w:val="24"/>
          <w:lang w:eastAsia="vi-VN"/>
          <w:rPrChange w:id="753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t>5.5.1. The function of module inventory accounting</w:t>
      </w:r>
    </w:p>
    <w:p w14:paraId="78979ACD" w14:textId="77777777" w:rsidR="009C0575" w:rsidRPr="00C13767" w:rsidRDefault="009C0575" w:rsidP="00C13767">
      <w:pPr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vi-VN"/>
          <w:rPrChange w:id="754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pPrChange w:id="755" w:author="thanh binh" w:date="2016-10-05T15:24:00Z">
          <w:pPr>
            <w:spacing w:after="0" w:line="240" w:lineRule="auto"/>
            <w:ind w:firstLine="720"/>
            <w:jc w:val="both"/>
            <w:textAlignment w:val="baseline"/>
          </w:pPr>
        </w:pPrChange>
      </w:pPr>
      <w:r w:rsidRPr="00C13767">
        <w:rPr>
          <w:rFonts w:ascii="Times New Roman" w:eastAsia="Times New Roman" w:hAnsi="Times New Roman"/>
          <w:sz w:val="24"/>
          <w:szCs w:val="24"/>
          <w:lang w:eastAsia="vi-VN"/>
          <w:rPrChange w:id="756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t>5.5.2. Management and exploitation of the list of goods and supplies, warehouse portfolio</w:t>
      </w:r>
    </w:p>
    <w:p w14:paraId="6B1A988A" w14:textId="77777777" w:rsidR="009C0575" w:rsidRPr="00C13767" w:rsidRDefault="009C0575" w:rsidP="00C13767">
      <w:pPr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vi-VN"/>
          <w:rPrChange w:id="757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pPrChange w:id="758" w:author="thanh binh" w:date="2016-10-05T15:24:00Z">
          <w:pPr>
            <w:spacing w:after="0" w:line="240" w:lineRule="auto"/>
            <w:ind w:firstLine="720"/>
            <w:jc w:val="both"/>
            <w:textAlignment w:val="baseline"/>
          </w:pPr>
        </w:pPrChange>
      </w:pPr>
      <w:r w:rsidRPr="00C13767">
        <w:rPr>
          <w:rFonts w:ascii="Times New Roman" w:eastAsia="Times New Roman" w:hAnsi="Times New Roman"/>
          <w:sz w:val="24"/>
          <w:szCs w:val="24"/>
          <w:lang w:eastAsia="vi-VN"/>
          <w:rPrChange w:id="759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t>5.5.3. Principles and methods baseline inventory update</w:t>
      </w:r>
    </w:p>
    <w:p w14:paraId="765ADFE3" w14:textId="77777777" w:rsidR="009C0575" w:rsidRPr="00C13767" w:rsidRDefault="009C0575" w:rsidP="00C13767">
      <w:pPr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vi-VN"/>
          <w:rPrChange w:id="760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pPrChange w:id="761" w:author="thanh binh" w:date="2016-10-05T15:24:00Z">
          <w:pPr>
            <w:spacing w:after="0" w:line="240" w:lineRule="auto"/>
            <w:ind w:firstLine="720"/>
            <w:jc w:val="both"/>
            <w:textAlignment w:val="baseline"/>
          </w:pPr>
        </w:pPrChange>
      </w:pPr>
      <w:r w:rsidRPr="00C13767">
        <w:rPr>
          <w:rFonts w:ascii="Times New Roman" w:eastAsia="Times New Roman" w:hAnsi="Times New Roman"/>
          <w:sz w:val="24"/>
          <w:szCs w:val="24"/>
          <w:lang w:eastAsia="vi-VN"/>
          <w:rPrChange w:id="762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t>5.5.4. Update of documents which are - warehousing</w:t>
      </w:r>
    </w:p>
    <w:p w14:paraId="174C0E1D" w14:textId="77777777" w:rsidR="009C0575" w:rsidRPr="00C13767" w:rsidRDefault="009C0575" w:rsidP="00C13767">
      <w:pPr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vi-VN"/>
          <w:rPrChange w:id="763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pPrChange w:id="764" w:author="thanh binh" w:date="2016-10-05T15:24:00Z">
          <w:pPr>
            <w:spacing w:after="0" w:line="240" w:lineRule="auto"/>
            <w:ind w:firstLine="720"/>
            <w:jc w:val="both"/>
            <w:textAlignment w:val="baseline"/>
          </w:pPr>
        </w:pPrChange>
      </w:pPr>
      <w:r w:rsidRPr="00C13767">
        <w:rPr>
          <w:rFonts w:ascii="Times New Roman" w:eastAsia="Times New Roman" w:hAnsi="Times New Roman"/>
          <w:sz w:val="24"/>
          <w:szCs w:val="24"/>
          <w:lang w:eastAsia="vi-VN"/>
          <w:rPrChange w:id="765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t>5.5.5. Reporting import - - Inventories</w:t>
      </w:r>
    </w:p>
    <w:p w14:paraId="5BC631BF" w14:textId="77777777" w:rsidR="009C0575" w:rsidRPr="00C13767" w:rsidRDefault="009C0575" w:rsidP="00C13767">
      <w:pPr>
        <w:spacing w:after="0" w:line="360" w:lineRule="auto"/>
        <w:jc w:val="both"/>
        <w:textAlignment w:val="baseline"/>
        <w:rPr>
          <w:rFonts w:ascii="Times New Roman" w:eastAsia="Times New Roman" w:hAnsi="Times New Roman"/>
          <w:b/>
          <w:sz w:val="24"/>
          <w:szCs w:val="24"/>
          <w:lang w:eastAsia="vi-VN"/>
          <w:rPrChange w:id="766" w:author="thanh binh" w:date="2016-10-05T15:24:00Z">
            <w:rPr>
              <w:rFonts w:ascii="Times New Roman" w:eastAsia="Times New Roman" w:hAnsi="Times New Roman"/>
              <w:b/>
              <w:sz w:val="24"/>
              <w:szCs w:val="24"/>
              <w:lang w:eastAsia="vi-VN"/>
            </w:rPr>
          </w:rPrChange>
        </w:rPr>
        <w:pPrChange w:id="767" w:author="thanh binh" w:date="2016-10-05T15:24:00Z">
          <w:pPr>
            <w:spacing w:after="0" w:line="240" w:lineRule="auto"/>
            <w:jc w:val="both"/>
            <w:textAlignment w:val="baseline"/>
          </w:pPr>
        </w:pPrChange>
      </w:pPr>
      <w:r w:rsidRPr="00C13767">
        <w:rPr>
          <w:rFonts w:ascii="Times New Roman" w:eastAsia="Times New Roman" w:hAnsi="Times New Roman"/>
          <w:sz w:val="24"/>
          <w:szCs w:val="24"/>
          <w:lang w:eastAsia="vi-VN"/>
          <w:rPrChange w:id="768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t xml:space="preserve">5.6. </w:t>
      </w:r>
      <w:r w:rsidRPr="00C13767">
        <w:rPr>
          <w:rFonts w:ascii="Times New Roman" w:eastAsia="Times New Roman" w:hAnsi="Times New Roman"/>
          <w:b/>
          <w:sz w:val="24"/>
          <w:szCs w:val="24"/>
          <w:lang w:eastAsia="vi-VN"/>
          <w:rPrChange w:id="769" w:author="thanh binh" w:date="2016-10-05T15:24:00Z">
            <w:rPr>
              <w:rFonts w:ascii="Times New Roman" w:eastAsia="Times New Roman" w:hAnsi="Times New Roman"/>
              <w:b/>
              <w:sz w:val="24"/>
              <w:szCs w:val="24"/>
              <w:lang w:eastAsia="vi-VN"/>
            </w:rPr>
          </w:rPrChange>
        </w:rPr>
        <w:t>Accounting modules capital in cash</w:t>
      </w:r>
    </w:p>
    <w:p w14:paraId="5D6F439A" w14:textId="77777777" w:rsidR="009C0575" w:rsidRPr="00C13767" w:rsidRDefault="009C0575" w:rsidP="00C13767">
      <w:pPr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vi-VN"/>
          <w:rPrChange w:id="770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pPrChange w:id="771" w:author="thanh binh" w:date="2016-10-05T15:24:00Z">
          <w:pPr>
            <w:spacing w:after="0" w:line="240" w:lineRule="auto"/>
            <w:ind w:firstLine="720"/>
            <w:jc w:val="both"/>
            <w:textAlignment w:val="baseline"/>
          </w:pPr>
        </w:pPrChange>
      </w:pPr>
      <w:r w:rsidRPr="00C13767">
        <w:rPr>
          <w:rFonts w:ascii="Times New Roman" w:eastAsia="Times New Roman" w:hAnsi="Times New Roman"/>
          <w:sz w:val="24"/>
          <w:szCs w:val="24"/>
          <w:lang w:eastAsia="vi-VN"/>
          <w:rPrChange w:id="772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t>5.6.1. The function of accounting modules capital in cash</w:t>
      </w:r>
    </w:p>
    <w:p w14:paraId="10815546" w14:textId="77777777" w:rsidR="009C0575" w:rsidRPr="00C13767" w:rsidRDefault="009C0575" w:rsidP="00C13767">
      <w:pPr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vi-VN"/>
          <w:rPrChange w:id="773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pPrChange w:id="774" w:author="thanh binh" w:date="2016-10-05T15:24:00Z">
          <w:pPr>
            <w:spacing w:after="0" w:line="240" w:lineRule="auto"/>
            <w:ind w:firstLine="720"/>
            <w:jc w:val="both"/>
            <w:textAlignment w:val="baseline"/>
          </w:pPr>
        </w:pPrChange>
      </w:pPr>
      <w:r w:rsidRPr="00C13767">
        <w:rPr>
          <w:rFonts w:ascii="Times New Roman" w:eastAsia="Times New Roman" w:hAnsi="Times New Roman"/>
          <w:sz w:val="24"/>
          <w:szCs w:val="24"/>
          <w:lang w:eastAsia="vi-VN"/>
          <w:rPrChange w:id="775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t>5.6.2. Management and exploitation of portfolio loan contracts</w:t>
      </w:r>
    </w:p>
    <w:p w14:paraId="4CB1083D" w14:textId="77777777" w:rsidR="009C0575" w:rsidRPr="00C13767" w:rsidRDefault="009C0575" w:rsidP="00C13767">
      <w:pPr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vi-VN"/>
          <w:rPrChange w:id="776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pPrChange w:id="777" w:author="thanh binh" w:date="2016-10-05T15:24:00Z">
          <w:pPr>
            <w:spacing w:after="0" w:line="240" w:lineRule="auto"/>
            <w:ind w:firstLine="720"/>
            <w:jc w:val="both"/>
            <w:textAlignment w:val="baseline"/>
          </w:pPr>
        </w:pPrChange>
      </w:pPr>
      <w:r w:rsidRPr="00C13767">
        <w:rPr>
          <w:rFonts w:ascii="Times New Roman" w:eastAsia="Times New Roman" w:hAnsi="Times New Roman"/>
          <w:sz w:val="24"/>
          <w:szCs w:val="24"/>
          <w:lang w:eastAsia="vi-VN"/>
          <w:rPrChange w:id="778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t>5.6.3. Principles and how to update the beginning balance of the loan contracts</w:t>
      </w:r>
    </w:p>
    <w:p w14:paraId="3E95F3A3" w14:textId="77777777" w:rsidR="009C0575" w:rsidRPr="00C13767" w:rsidRDefault="009C0575" w:rsidP="00C13767">
      <w:pPr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vi-VN"/>
          <w:rPrChange w:id="779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pPrChange w:id="780" w:author="thanh binh" w:date="2016-10-05T15:24:00Z">
          <w:pPr>
            <w:spacing w:after="0" w:line="240" w:lineRule="auto"/>
            <w:ind w:firstLine="720"/>
            <w:jc w:val="both"/>
            <w:textAlignment w:val="baseline"/>
          </w:pPr>
        </w:pPrChange>
      </w:pPr>
      <w:r w:rsidRPr="00C13767">
        <w:rPr>
          <w:rFonts w:ascii="Times New Roman" w:eastAsia="Times New Roman" w:hAnsi="Times New Roman"/>
          <w:sz w:val="24"/>
          <w:szCs w:val="24"/>
          <w:lang w:eastAsia="vi-VN"/>
          <w:rPrChange w:id="781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t>5.6.4. Update voucher income - cost money</w:t>
      </w:r>
    </w:p>
    <w:p w14:paraId="19B08823" w14:textId="77777777" w:rsidR="009C0575" w:rsidRPr="00C13767" w:rsidRDefault="009C0575" w:rsidP="00C13767">
      <w:pPr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vi-VN"/>
          <w:rPrChange w:id="782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pPrChange w:id="783" w:author="thanh binh" w:date="2016-10-05T15:24:00Z">
          <w:pPr>
            <w:spacing w:after="0" w:line="240" w:lineRule="auto"/>
            <w:ind w:firstLine="720"/>
            <w:jc w:val="both"/>
            <w:textAlignment w:val="baseline"/>
          </w:pPr>
        </w:pPrChange>
      </w:pPr>
      <w:r w:rsidRPr="00C13767">
        <w:rPr>
          <w:rFonts w:ascii="Times New Roman" w:eastAsia="Times New Roman" w:hAnsi="Times New Roman"/>
          <w:sz w:val="24"/>
          <w:szCs w:val="24"/>
          <w:lang w:eastAsia="vi-VN"/>
          <w:rPrChange w:id="784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lastRenderedPageBreak/>
        <w:t>5.6.5. Cash reporting - deposit - loan</w:t>
      </w:r>
    </w:p>
    <w:p w14:paraId="24636AFA" w14:textId="77777777" w:rsidR="009C0575" w:rsidRPr="00C13767" w:rsidRDefault="009C0575" w:rsidP="00C13767">
      <w:pPr>
        <w:spacing w:after="0" w:line="36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vi-VN"/>
          <w:rPrChange w:id="785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pPrChange w:id="786" w:author="thanh binh" w:date="2016-10-05T15:24:00Z">
          <w:pPr>
            <w:spacing w:after="0" w:line="240" w:lineRule="auto"/>
            <w:jc w:val="both"/>
            <w:textAlignment w:val="baseline"/>
          </w:pPr>
        </w:pPrChange>
      </w:pPr>
      <w:r w:rsidRPr="00C13767">
        <w:rPr>
          <w:rFonts w:ascii="Times New Roman" w:eastAsia="Times New Roman" w:hAnsi="Times New Roman"/>
          <w:sz w:val="24"/>
          <w:szCs w:val="24"/>
          <w:lang w:eastAsia="vi-VN"/>
          <w:rPrChange w:id="787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t xml:space="preserve">5.7. </w:t>
      </w:r>
      <w:r w:rsidRPr="00C13767">
        <w:rPr>
          <w:rFonts w:ascii="Times New Roman" w:eastAsia="Times New Roman" w:hAnsi="Times New Roman"/>
          <w:b/>
          <w:sz w:val="24"/>
          <w:szCs w:val="24"/>
          <w:lang w:eastAsia="vi-VN"/>
          <w:rPrChange w:id="788" w:author="thanh binh" w:date="2016-10-05T15:24:00Z">
            <w:rPr>
              <w:rFonts w:ascii="Times New Roman" w:eastAsia="Times New Roman" w:hAnsi="Times New Roman"/>
              <w:b/>
              <w:sz w:val="24"/>
              <w:szCs w:val="24"/>
              <w:lang w:eastAsia="vi-VN"/>
            </w:rPr>
          </w:rPrChange>
        </w:rPr>
        <w:t>Accounting modules of fixed assets</w:t>
      </w:r>
    </w:p>
    <w:p w14:paraId="150BBE82" w14:textId="77777777" w:rsidR="009C0575" w:rsidRPr="00C13767" w:rsidRDefault="009C0575" w:rsidP="00C13767">
      <w:pPr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vi-VN"/>
          <w:rPrChange w:id="789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pPrChange w:id="790" w:author="thanh binh" w:date="2016-10-05T15:24:00Z">
          <w:pPr>
            <w:spacing w:after="0" w:line="240" w:lineRule="auto"/>
            <w:ind w:firstLine="720"/>
            <w:jc w:val="both"/>
            <w:textAlignment w:val="baseline"/>
          </w:pPr>
        </w:pPrChange>
      </w:pPr>
      <w:r w:rsidRPr="00C13767">
        <w:rPr>
          <w:rFonts w:ascii="Times New Roman" w:eastAsia="Times New Roman" w:hAnsi="Times New Roman"/>
          <w:sz w:val="24"/>
          <w:szCs w:val="24"/>
          <w:lang w:eastAsia="vi-VN"/>
          <w:rPrChange w:id="791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t>5.7.1. The function of accounting modules of fixed assets</w:t>
      </w:r>
    </w:p>
    <w:p w14:paraId="7E9831DA" w14:textId="77777777" w:rsidR="009C0575" w:rsidRPr="00C13767" w:rsidRDefault="009C0575" w:rsidP="00C13767">
      <w:pPr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vi-VN"/>
          <w:rPrChange w:id="792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pPrChange w:id="793" w:author="thanh binh" w:date="2016-10-05T15:24:00Z">
          <w:pPr>
            <w:spacing w:after="0" w:line="240" w:lineRule="auto"/>
            <w:ind w:firstLine="720"/>
            <w:jc w:val="both"/>
            <w:textAlignment w:val="baseline"/>
          </w:pPr>
        </w:pPrChange>
      </w:pPr>
      <w:r w:rsidRPr="00C13767">
        <w:rPr>
          <w:rFonts w:ascii="Times New Roman" w:eastAsia="Times New Roman" w:hAnsi="Times New Roman"/>
          <w:sz w:val="24"/>
          <w:szCs w:val="24"/>
          <w:lang w:eastAsia="vi-VN"/>
          <w:rPrChange w:id="794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t>5.7.2. Management and exploitation dictionary categories related to fixed assets</w:t>
      </w:r>
    </w:p>
    <w:p w14:paraId="2FBD73FA" w14:textId="77777777" w:rsidR="009C0575" w:rsidRPr="00C13767" w:rsidRDefault="009C0575" w:rsidP="00C13767">
      <w:pPr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vi-VN"/>
          <w:rPrChange w:id="795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pPrChange w:id="796" w:author="thanh binh" w:date="2016-10-05T15:24:00Z">
          <w:pPr>
            <w:spacing w:after="0" w:line="240" w:lineRule="auto"/>
            <w:ind w:firstLine="720"/>
            <w:jc w:val="both"/>
            <w:textAlignment w:val="baseline"/>
          </w:pPr>
        </w:pPrChange>
      </w:pPr>
      <w:r w:rsidRPr="00C13767">
        <w:rPr>
          <w:rFonts w:ascii="Times New Roman" w:eastAsia="Times New Roman" w:hAnsi="Times New Roman"/>
          <w:sz w:val="24"/>
          <w:szCs w:val="24"/>
          <w:lang w:eastAsia="vi-VN"/>
          <w:rPrChange w:id="797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t>5.7.3. Principles and how to update the fixed asset tags</w:t>
      </w:r>
    </w:p>
    <w:p w14:paraId="12171A5C" w14:textId="77777777" w:rsidR="009C0575" w:rsidRPr="00C13767" w:rsidRDefault="009C0575" w:rsidP="00C13767">
      <w:pPr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vi-VN"/>
          <w:rPrChange w:id="798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pPrChange w:id="799" w:author="thanh binh" w:date="2016-10-05T15:24:00Z">
          <w:pPr>
            <w:spacing w:after="0" w:line="240" w:lineRule="auto"/>
            <w:ind w:firstLine="720"/>
            <w:jc w:val="both"/>
            <w:textAlignment w:val="baseline"/>
          </w:pPr>
        </w:pPrChange>
      </w:pPr>
      <w:r w:rsidRPr="00C13767">
        <w:rPr>
          <w:rFonts w:ascii="Times New Roman" w:eastAsia="Times New Roman" w:hAnsi="Times New Roman"/>
          <w:sz w:val="24"/>
          <w:szCs w:val="24"/>
          <w:lang w:eastAsia="vi-VN"/>
          <w:rPrChange w:id="800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t>5.7.4. Calculate depreciation</w:t>
      </w:r>
    </w:p>
    <w:p w14:paraId="1B5AFB6A" w14:textId="77777777" w:rsidR="009C0575" w:rsidRPr="00C13767" w:rsidRDefault="009C0575" w:rsidP="00C13767">
      <w:pPr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vi-VN"/>
          <w:rPrChange w:id="801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pPrChange w:id="802" w:author="thanh binh" w:date="2016-10-05T15:24:00Z">
          <w:pPr>
            <w:spacing w:after="0" w:line="240" w:lineRule="auto"/>
            <w:ind w:firstLine="720"/>
            <w:jc w:val="both"/>
            <w:textAlignment w:val="baseline"/>
          </w:pPr>
        </w:pPrChange>
      </w:pPr>
      <w:r w:rsidRPr="00C13767">
        <w:rPr>
          <w:rFonts w:ascii="Times New Roman" w:eastAsia="Times New Roman" w:hAnsi="Times New Roman"/>
          <w:sz w:val="24"/>
          <w:szCs w:val="24"/>
          <w:lang w:eastAsia="vi-VN"/>
          <w:rPrChange w:id="803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t>5.7.5. Allocation of depreciation</w:t>
      </w:r>
    </w:p>
    <w:p w14:paraId="0C6BC9A2" w14:textId="77777777" w:rsidR="009C0575" w:rsidRPr="00C13767" w:rsidRDefault="009C0575" w:rsidP="00C13767">
      <w:pPr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vi-VN"/>
          <w:rPrChange w:id="804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pPrChange w:id="805" w:author="thanh binh" w:date="2016-10-05T15:24:00Z">
          <w:pPr>
            <w:spacing w:after="0" w:line="240" w:lineRule="auto"/>
            <w:ind w:firstLine="720"/>
            <w:jc w:val="both"/>
            <w:textAlignment w:val="baseline"/>
          </w:pPr>
        </w:pPrChange>
      </w:pPr>
      <w:r w:rsidRPr="00C13767">
        <w:rPr>
          <w:rFonts w:ascii="Times New Roman" w:eastAsia="Times New Roman" w:hAnsi="Times New Roman"/>
          <w:sz w:val="24"/>
          <w:szCs w:val="24"/>
          <w:lang w:eastAsia="vi-VN"/>
          <w:rPrChange w:id="806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t>5.7.6. Reporting of fixed assets</w:t>
      </w:r>
    </w:p>
    <w:p w14:paraId="1E230134" w14:textId="77777777" w:rsidR="009C0575" w:rsidRPr="00C13767" w:rsidRDefault="009C0575" w:rsidP="00C13767">
      <w:pPr>
        <w:spacing w:after="0" w:line="360" w:lineRule="auto"/>
        <w:jc w:val="both"/>
        <w:textAlignment w:val="baseline"/>
        <w:rPr>
          <w:rFonts w:ascii="Times New Roman" w:eastAsia="Times New Roman" w:hAnsi="Times New Roman"/>
          <w:b/>
          <w:sz w:val="24"/>
          <w:szCs w:val="24"/>
          <w:lang w:eastAsia="vi-VN"/>
          <w:rPrChange w:id="807" w:author="thanh binh" w:date="2016-10-05T15:24:00Z">
            <w:rPr>
              <w:rFonts w:ascii="Times New Roman" w:eastAsia="Times New Roman" w:hAnsi="Times New Roman"/>
              <w:b/>
              <w:sz w:val="24"/>
              <w:szCs w:val="24"/>
              <w:lang w:eastAsia="vi-VN"/>
            </w:rPr>
          </w:rPrChange>
        </w:rPr>
        <w:pPrChange w:id="808" w:author="thanh binh" w:date="2016-10-05T15:24:00Z">
          <w:pPr>
            <w:spacing w:after="0" w:line="240" w:lineRule="auto"/>
            <w:jc w:val="both"/>
            <w:textAlignment w:val="baseline"/>
          </w:pPr>
        </w:pPrChange>
      </w:pPr>
      <w:r w:rsidRPr="00C13767">
        <w:rPr>
          <w:rFonts w:ascii="Times New Roman" w:eastAsia="Times New Roman" w:hAnsi="Times New Roman"/>
          <w:sz w:val="24"/>
          <w:szCs w:val="24"/>
          <w:lang w:eastAsia="vi-VN"/>
          <w:rPrChange w:id="809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t xml:space="preserve">5.8. </w:t>
      </w:r>
      <w:r w:rsidRPr="00C13767">
        <w:rPr>
          <w:rFonts w:ascii="Times New Roman" w:eastAsia="Times New Roman" w:hAnsi="Times New Roman"/>
          <w:b/>
          <w:sz w:val="24"/>
          <w:szCs w:val="24"/>
          <w:lang w:eastAsia="vi-VN"/>
          <w:rPrChange w:id="810" w:author="thanh binh" w:date="2016-10-05T15:24:00Z">
            <w:rPr>
              <w:rFonts w:ascii="Times New Roman" w:eastAsia="Times New Roman" w:hAnsi="Times New Roman"/>
              <w:b/>
              <w:sz w:val="24"/>
              <w:szCs w:val="24"/>
              <w:lang w:eastAsia="vi-VN"/>
            </w:rPr>
          </w:rPrChange>
        </w:rPr>
        <w:t>Cost accounting modules and product costs</w:t>
      </w:r>
    </w:p>
    <w:p w14:paraId="3FF1E7F4" w14:textId="77777777" w:rsidR="009C0575" w:rsidRPr="00C13767" w:rsidRDefault="009C0575" w:rsidP="00C13767">
      <w:pPr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vi-VN"/>
          <w:rPrChange w:id="811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pPrChange w:id="812" w:author="thanh binh" w:date="2016-10-05T15:24:00Z">
          <w:pPr>
            <w:spacing w:after="0" w:line="240" w:lineRule="auto"/>
            <w:ind w:firstLine="720"/>
            <w:jc w:val="both"/>
            <w:textAlignment w:val="baseline"/>
          </w:pPr>
        </w:pPrChange>
      </w:pPr>
      <w:r w:rsidRPr="00C13767">
        <w:rPr>
          <w:rFonts w:ascii="Times New Roman" w:eastAsia="Times New Roman" w:hAnsi="Times New Roman"/>
          <w:sz w:val="24"/>
          <w:szCs w:val="24"/>
          <w:lang w:eastAsia="vi-VN"/>
          <w:rPrChange w:id="813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t>5.8.1. Declaring information product costing</w:t>
      </w:r>
    </w:p>
    <w:p w14:paraId="3E5C6118" w14:textId="77777777" w:rsidR="009C0575" w:rsidRPr="00C13767" w:rsidRDefault="009C0575" w:rsidP="00C13767">
      <w:pPr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vi-VN"/>
          <w:rPrChange w:id="814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pPrChange w:id="815" w:author="thanh binh" w:date="2016-10-05T15:24:00Z">
          <w:pPr>
            <w:spacing w:after="0" w:line="240" w:lineRule="auto"/>
            <w:ind w:firstLine="720"/>
            <w:jc w:val="both"/>
            <w:textAlignment w:val="baseline"/>
          </w:pPr>
        </w:pPrChange>
      </w:pPr>
      <w:r w:rsidRPr="00C13767">
        <w:rPr>
          <w:rFonts w:ascii="Times New Roman" w:eastAsia="Times New Roman" w:hAnsi="Times New Roman"/>
          <w:sz w:val="24"/>
          <w:szCs w:val="24"/>
          <w:lang w:eastAsia="vi-VN"/>
          <w:rPrChange w:id="816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t>5.8.2. Update the list and baseline data</w:t>
      </w:r>
    </w:p>
    <w:p w14:paraId="7905AD4F" w14:textId="77777777" w:rsidR="009C0575" w:rsidRPr="00C13767" w:rsidRDefault="009C0575" w:rsidP="00C13767">
      <w:pPr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vi-VN"/>
          <w:rPrChange w:id="817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pPrChange w:id="818" w:author="thanh binh" w:date="2016-10-05T15:24:00Z">
          <w:pPr>
            <w:spacing w:after="0" w:line="240" w:lineRule="auto"/>
            <w:ind w:firstLine="720"/>
            <w:jc w:val="both"/>
            <w:textAlignment w:val="baseline"/>
          </w:pPr>
        </w:pPrChange>
      </w:pPr>
      <w:r w:rsidRPr="00C13767">
        <w:rPr>
          <w:rFonts w:ascii="Times New Roman" w:eastAsia="Times New Roman" w:hAnsi="Times New Roman"/>
          <w:sz w:val="24"/>
          <w:szCs w:val="24"/>
          <w:lang w:eastAsia="vi-VN"/>
          <w:rPrChange w:id="819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t>5.8.3. Product Costing</w:t>
      </w:r>
    </w:p>
    <w:p w14:paraId="69D69680" w14:textId="77777777" w:rsidR="009C0575" w:rsidRPr="00C13767" w:rsidRDefault="009C0575" w:rsidP="00C13767">
      <w:pPr>
        <w:spacing w:after="0" w:line="36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vi-VN"/>
          <w:rPrChange w:id="820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pPrChange w:id="821" w:author="thanh binh" w:date="2016-10-05T15:24:00Z">
          <w:pPr>
            <w:spacing w:after="0" w:line="240" w:lineRule="auto"/>
            <w:jc w:val="both"/>
            <w:textAlignment w:val="baseline"/>
          </w:pPr>
        </w:pPrChange>
      </w:pPr>
      <w:r w:rsidRPr="00C13767">
        <w:rPr>
          <w:rFonts w:ascii="Times New Roman" w:eastAsia="Times New Roman" w:hAnsi="Times New Roman"/>
          <w:sz w:val="24"/>
          <w:szCs w:val="24"/>
          <w:lang w:eastAsia="vi-VN"/>
          <w:rPrChange w:id="822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t xml:space="preserve">5.9. </w:t>
      </w:r>
      <w:r w:rsidRPr="00C13767">
        <w:rPr>
          <w:rFonts w:ascii="Times New Roman" w:eastAsia="Times New Roman" w:hAnsi="Times New Roman"/>
          <w:b/>
          <w:sz w:val="24"/>
          <w:szCs w:val="24"/>
          <w:lang w:eastAsia="vi-VN"/>
          <w:rPrChange w:id="823" w:author="thanh binh" w:date="2016-10-05T15:24:00Z">
            <w:rPr>
              <w:rFonts w:ascii="Times New Roman" w:eastAsia="Times New Roman" w:hAnsi="Times New Roman"/>
              <w:b/>
              <w:sz w:val="24"/>
              <w:szCs w:val="24"/>
              <w:lang w:eastAsia="vi-VN"/>
            </w:rPr>
          </w:rPrChange>
        </w:rPr>
        <w:t>Perform the final accounting entries and accounting reporting setup</w:t>
      </w:r>
    </w:p>
    <w:p w14:paraId="68588E6E" w14:textId="77777777" w:rsidR="009C0575" w:rsidRPr="00C13767" w:rsidRDefault="009C0575" w:rsidP="00C13767">
      <w:pPr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vi-VN"/>
          <w:rPrChange w:id="824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pPrChange w:id="825" w:author="thanh binh" w:date="2016-10-05T15:24:00Z">
          <w:pPr>
            <w:spacing w:after="0" w:line="240" w:lineRule="auto"/>
            <w:ind w:firstLine="720"/>
            <w:jc w:val="both"/>
            <w:textAlignment w:val="baseline"/>
          </w:pPr>
        </w:pPrChange>
      </w:pPr>
      <w:r w:rsidRPr="00C13767">
        <w:rPr>
          <w:rFonts w:ascii="Times New Roman" w:eastAsia="Times New Roman" w:hAnsi="Times New Roman"/>
          <w:sz w:val="24"/>
          <w:szCs w:val="24"/>
          <w:lang w:eastAsia="vi-VN"/>
          <w:rPrChange w:id="826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t>5.9.1. Final Adjustments</w:t>
      </w:r>
    </w:p>
    <w:p w14:paraId="285CFB50" w14:textId="77777777" w:rsidR="009C0575" w:rsidRPr="00C13767" w:rsidRDefault="009C0575" w:rsidP="00C13767">
      <w:pPr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vi-VN"/>
          <w:rPrChange w:id="827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pPrChange w:id="828" w:author="thanh binh" w:date="2016-10-05T15:24:00Z">
          <w:pPr>
            <w:spacing w:after="0" w:line="240" w:lineRule="auto"/>
            <w:ind w:firstLine="720"/>
            <w:jc w:val="both"/>
            <w:textAlignment w:val="baseline"/>
          </w:pPr>
        </w:pPrChange>
      </w:pPr>
      <w:r w:rsidRPr="00C13767">
        <w:rPr>
          <w:rFonts w:ascii="Times New Roman" w:eastAsia="Times New Roman" w:hAnsi="Times New Roman"/>
          <w:sz w:val="24"/>
          <w:szCs w:val="24"/>
          <w:lang w:eastAsia="vi-VN"/>
          <w:rPrChange w:id="829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t>5.9.2. Automatic allocation entries</w:t>
      </w:r>
    </w:p>
    <w:p w14:paraId="1221EE61" w14:textId="77777777" w:rsidR="009C0575" w:rsidRPr="00C13767" w:rsidRDefault="009C0575" w:rsidP="00C13767">
      <w:pPr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vi-VN"/>
          <w:rPrChange w:id="830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pPrChange w:id="831" w:author="thanh binh" w:date="2016-10-05T15:24:00Z">
          <w:pPr>
            <w:spacing w:after="0" w:line="240" w:lineRule="auto"/>
            <w:ind w:firstLine="720"/>
            <w:jc w:val="both"/>
            <w:textAlignment w:val="baseline"/>
          </w:pPr>
        </w:pPrChange>
      </w:pPr>
      <w:r w:rsidRPr="00C13767">
        <w:rPr>
          <w:rFonts w:ascii="Times New Roman" w:eastAsia="Times New Roman" w:hAnsi="Times New Roman"/>
          <w:sz w:val="24"/>
          <w:szCs w:val="24"/>
          <w:lang w:eastAsia="vi-VN"/>
          <w:rPrChange w:id="832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t>5.9.3. Exporting entries automatically</w:t>
      </w:r>
    </w:p>
    <w:p w14:paraId="3AC2A933" w14:textId="77777777" w:rsidR="009C0575" w:rsidRPr="00C13767" w:rsidRDefault="009C0575" w:rsidP="00C13767">
      <w:pPr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vi-VN"/>
          <w:rPrChange w:id="833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pPrChange w:id="834" w:author="thanh binh" w:date="2016-10-05T15:24:00Z">
          <w:pPr>
            <w:spacing w:after="0" w:line="240" w:lineRule="auto"/>
            <w:ind w:firstLine="720"/>
            <w:jc w:val="both"/>
            <w:textAlignment w:val="baseline"/>
          </w:pPr>
        </w:pPrChange>
      </w:pPr>
      <w:r w:rsidRPr="00C13767">
        <w:rPr>
          <w:rFonts w:ascii="Times New Roman" w:eastAsia="Times New Roman" w:hAnsi="Times New Roman"/>
          <w:sz w:val="24"/>
          <w:szCs w:val="24"/>
          <w:lang w:eastAsia="vi-VN"/>
          <w:rPrChange w:id="835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t>5.9.4. Set up accounting reports</w:t>
      </w:r>
    </w:p>
    <w:p w14:paraId="6DADB9DD" w14:textId="60AACDEA" w:rsidR="009C0575" w:rsidRPr="00C13767" w:rsidRDefault="009C0575" w:rsidP="00C13767">
      <w:pPr>
        <w:spacing w:after="0" w:line="360" w:lineRule="auto"/>
        <w:jc w:val="both"/>
        <w:rPr>
          <w:rFonts w:ascii="Times New Roman" w:hAnsi="Times New Roman"/>
          <w:sz w:val="24"/>
          <w:szCs w:val="24"/>
          <w:rPrChange w:id="836" w:author="thanh binh" w:date="2016-10-05T15:24:00Z">
            <w:rPr>
              <w:rFonts w:ascii="Times New Roman" w:hAnsi="Times New Roman"/>
              <w:sz w:val="24"/>
              <w:szCs w:val="24"/>
            </w:rPr>
          </w:rPrChange>
        </w:rPr>
        <w:pPrChange w:id="837" w:author="thanh binh" w:date="2016-10-05T15:24:00Z">
          <w:pPr>
            <w:spacing w:after="0"/>
            <w:jc w:val="both"/>
          </w:pPr>
        </w:pPrChange>
      </w:pPr>
    </w:p>
    <w:p w14:paraId="4EB63AB0" w14:textId="574E6845" w:rsidR="00F96C88" w:rsidRPr="00D507FA" w:rsidRDefault="00F96C88" w:rsidP="00C13767">
      <w:pPr>
        <w:spacing w:after="0" w:line="360" w:lineRule="auto"/>
        <w:rPr>
          <w:rFonts w:ascii="Times New Roman" w:hAnsi="Times New Roman"/>
          <w:b/>
          <w:sz w:val="24"/>
          <w:szCs w:val="24"/>
          <w:rPrChange w:id="838" w:author="thanh binh" w:date="2016-10-05T15:27:00Z">
            <w:rPr>
              <w:rFonts w:ascii="Times New Roman" w:hAnsi="Times New Roman"/>
              <w:sz w:val="24"/>
              <w:szCs w:val="24"/>
            </w:rPr>
          </w:rPrChange>
        </w:rPr>
        <w:pPrChange w:id="839" w:author="thanh binh" w:date="2016-10-05T15:24:00Z">
          <w:pPr>
            <w:spacing w:before="120" w:line="288" w:lineRule="auto"/>
          </w:pPr>
        </w:pPrChange>
      </w:pPr>
      <w:r w:rsidRPr="00D507FA">
        <w:rPr>
          <w:rFonts w:ascii="Times New Roman" w:eastAsia="Times New Roman" w:hAnsi="Times New Roman"/>
          <w:b/>
          <w:sz w:val="24"/>
          <w:szCs w:val="24"/>
          <w:rPrChange w:id="840" w:author="thanh binh" w:date="2016-10-05T15:27:00Z">
            <w:rPr>
              <w:rFonts w:ascii="Times New Roman" w:eastAsia="Times New Roman" w:hAnsi="Times New Roman"/>
              <w:sz w:val="24"/>
              <w:szCs w:val="24"/>
            </w:rPr>
          </w:rPrChange>
        </w:rPr>
        <w:t>REQUIRED TEXTBOOK</w:t>
      </w:r>
      <w:ins w:id="841" w:author="Ngoc Nguyen" w:date="2016-09-18T10:25:00Z">
        <w:r w:rsidR="00DE131B" w:rsidRPr="00D507FA">
          <w:rPr>
            <w:rFonts w:ascii="Times New Roman" w:eastAsia="Times New Roman" w:hAnsi="Times New Roman"/>
            <w:b/>
            <w:sz w:val="24"/>
            <w:szCs w:val="24"/>
            <w:rPrChange w:id="842" w:author="thanh binh" w:date="2016-10-05T15:27:00Z">
              <w:rPr>
                <w:rFonts w:ascii="Times New Roman" w:eastAsia="Times New Roman" w:hAnsi="Times New Roman"/>
                <w:sz w:val="24"/>
                <w:szCs w:val="24"/>
              </w:rPr>
            </w:rPrChange>
          </w:rPr>
          <w:t>S</w:t>
        </w:r>
      </w:ins>
      <w:r w:rsidRPr="00D507FA">
        <w:rPr>
          <w:rFonts w:ascii="Times New Roman" w:eastAsia="Times New Roman" w:hAnsi="Times New Roman"/>
          <w:b/>
          <w:sz w:val="24"/>
          <w:szCs w:val="24"/>
          <w:rPrChange w:id="843" w:author="thanh binh" w:date="2016-10-05T15:27:00Z">
            <w:rPr>
              <w:rFonts w:ascii="Times New Roman" w:eastAsia="Times New Roman" w:hAnsi="Times New Roman"/>
              <w:sz w:val="24"/>
              <w:szCs w:val="24"/>
            </w:rPr>
          </w:rPrChange>
        </w:rPr>
        <w:t xml:space="preserve"> &amp; COURSE MATERIALS</w:t>
      </w:r>
      <w:r w:rsidRPr="00D507FA">
        <w:rPr>
          <w:rFonts w:ascii="Times New Roman" w:hAnsi="Times New Roman"/>
          <w:b/>
          <w:sz w:val="24"/>
          <w:szCs w:val="24"/>
          <w:rPrChange w:id="844" w:author="thanh binh" w:date="2016-10-05T15:27:00Z">
            <w:rPr>
              <w:rFonts w:ascii="Times New Roman" w:hAnsi="Times New Roman"/>
              <w:sz w:val="24"/>
              <w:szCs w:val="24"/>
            </w:rPr>
          </w:rPrChange>
        </w:rPr>
        <w:t xml:space="preserve"> </w:t>
      </w:r>
    </w:p>
    <w:p w14:paraId="3FF66135" w14:textId="06E3449C" w:rsidR="00F96C88" w:rsidRPr="00C13767" w:rsidRDefault="00753CBF" w:rsidP="00C13767">
      <w:pPr>
        <w:numPr>
          <w:ilvl w:val="0"/>
          <w:numId w:val="18"/>
        </w:numPr>
        <w:spacing w:after="0" w:line="36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vi-VN"/>
          <w:rPrChange w:id="845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pPrChange w:id="846" w:author="thanh binh" w:date="2016-10-05T15:24:00Z">
          <w:pPr>
            <w:numPr>
              <w:numId w:val="18"/>
            </w:numPr>
            <w:spacing w:after="0" w:line="240" w:lineRule="auto"/>
            <w:ind w:left="907" w:hanging="360"/>
            <w:jc w:val="both"/>
            <w:textAlignment w:val="baseline"/>
          </w:pPr>
        </w:pPrChange>
      </w:pPr>
      <w:ins w:id="847" w:author="Ngoc Nguyen" w:date="2016-09-18T10:28:00Z">
        <w:r w:rsidRPr="00C13767">
          <w:rPr>
            <w:rFonts w:ascii="Times New Roman" w:eastAsia="Times New Roman" w:hAnsi="Times New Roman"/>
            <w:sz w:val="24"/>
            <w:szCs w:val="24"/>
            <w:lang w:eastAsia="vi-VN"/>
            <w:rPrChange w:id="848" w:author="thanh binh" w:date="2016-10-05T15:24:00Z"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rPrChange>
          </w:rPr>
          <w:t xml:space="preserve">Tran Thi </w:t>
        </w:r>
      </w:ins>
      <w:del w:id="849" w:author="Ngoc Nguyen" w:date="2016-09-18T10:28:00Z">
        <w:r w:rsidR="00F96C88" w:rsidRPr="00C13767" w:rsidDel="00753CBF">
          <w:rPr>
            <w:rFonts w:ascii="Times New Roman" w:eastAsia="Times New Roman" w:hAnsi="Times New Roman"/>
            <w:sz w:val="24"/>
            <w:szCs w:val="24"/>
            <w:lang w:eastAsia="vi-VN"/>
            <w:rPrChange w:id="850" w:author="thanh binh" w:date="2016-10-05T15:24:00Z"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rPrChange>
          </w:rPr>
          <w:delText xml:space="preserve">Trần Thị </w:delText>
        </w:r>
      </w:del>
      <w:r w:rsidR="00F96C88" w:rsidRPr="00C13767">
        <w:rPr>
          <w:rFonts w:ascii="Times New Roman" w:eastAsia="Times New Roman" w:hAnsi="Times New Roman"/>
          <w:sz w:val="24"/>
          <w:szCs w:val="24"/>
          <w:lang w:eastAsia="vi-VN"/>
          <w:rPrChange w:id="851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t>Song Minh</w:t>
      </w:r>
      <w:ins w:id="852" w:author="Ngoc Nguyen" w:date="2016-09-18T10:25:00Z">
        <w:r w:rsidR="00DE131B" w:rsidRPr="00C13767">
          <w:rPr>
            <w:rFonts w:ascii="Times New Roman" w:eastAsia="Times New Roman" w:hAnsi="Times New Roman"/>
            <w:sz w:val="24"/>
            <w:szCs w:val="24"/>
            <w:lang w:eastAsia="vi-VN"/>
            <w:rPrChange w:id="853" w:author="thanh binh" w:date="2016-10-05T15:24:00Z"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rPrChange>
          </w:rPr>
          <w:t xml:space="preserve"> </w:t>
        </w:r>
      </w:ins>
      <w:r w:rsidR="00F96C88" w:rsidRPr="00C13767">
        <w:rPr>
          <w:rFonts w:ascii="Times New Roman" w:eastAsia="Times New Roman" w:hAnsi="Times New Roman"/>
          <w:sz w:val="24"/>
          <w:szCs w:val="24"/>
          <w:lang w:eastAsia="vi-VN"/>
          <w:rPrChange w:id="854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t xml:space="preserve">(2012), </w:t>
      </w:r>
      <w:ins w:id="855" w:author="Ngoc Nguyen" w:date="2016-09-18T10:28:00Z">
        <w:r w:rsidRPr="00C13767">
          <w:rPr>
            <w:rFonts w:ascii="Times New Roman" w:eastAsia="Times New Roman" w:hAnsi="Times New Roman"/>
            <w:sz w:val="24"/>
            <w:szCs w:val="24"/>
            <w:lang w:eastAsia="vi-VN"/>
            <w:rPrChange w:id="856" w:author="thanh binh" w:date="2016-10-05T15:24:00Z"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rPrChange>
          </w:rPr>
          <w:t>Computer-based Accounting</w:t>
        </w:r>
      </w:ins>
      <w:del w:id="857" w:author="Ngoc Nguyen" w:date="2016-09-18T10:28:00Z">
        <w:r w:rsidR="00F96C88" w:rsidRPr="00C13767" w:rsidDel="00753CBF">
          <w:rPr>
            <w:rFonts w:ascii="Times New Roman" w:eastAsia="Times New Roman" w:hAnsi="Times New Roman"/>
            <w:sz w:val="24"/>
            <w:szCs w:val="24"/>
            <w:lang w:eastAsia="vi-VN"/>
            <w:rPrChange w:id="858" w:author="thanh binh" w:date="2016-10-05T15:24:00Z"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rPrChange>
          </w:rPr>
          <w:delText>Giáo trình Kế toán máy</w:delText>
        </w:r>
      </w:del>
      <w:r w:rsidR="00F96C88" w:rsidRPr="00C13767">
        <w:rPr>
          <w:rFonts w:ascii="Times New Roman" w:eastAsia="Times New Roman" w:hAnsi="Times New Roman"/>
          <w:sz w:val="24"/>
          <w:szCs w:val="24"/>
          <w:lang w:eastAsia="vi-VN"/>
          <w:rPrChange w:id="859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t xml:space="preserve">, </w:t>
      </w:r>
      <w:r w:rsidR="00F96C88" w:rsidRPr="00C13767">
        <w:rPr>
          <w:rFonts w:ascii="Times New Roman" w:hAnsi="Times New Roman"/>
          <w:sz w:val="24"/>
          <w:szCs w:val="24"/>
          <w:rPrChange w:id="860" w:author="thanh binh" w:date="2016-10-05T15:24:00Z">
            <w:rPr>
              <w:rFonts w:ascii="Times New Roman" w:hAnsi="Times New Roman"/>
              <w:sz w:val="24"/>
              <w:szCs w:val="24"/>
            </w:rPr>
          </w:rPrChange>
        </w:rPr>
        <w:t>Publisher: National Economics University, Chapter 5.</w:t>
      </w:r>
    </w:p>
    <w:p w14:paraId="69FBFDFA" w14:textId="4602FFF6" w:rsidR="00F96C88" w:rsidRPr="00C13767" w:rsidRDefault="00F96C88" w:rsidP="00C13767">
      <w:pPr>
        <w:numPr>
          <w:ilvl w:val="0"/>
          <w:numId w:val="18"/>
        </w:numPr>
        <w:spacing w:after="0" w:line="36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vi-VN"/>
          <w:rPrChange w:id="861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pPrChange w:id="862" w:author="thanh binh" w:date="2016-10-05T15:24:00Z">
          <w:pPr>
            <w:numPr>
              <w:numId w:val="18"/>
            </w:numPr>
            <w:spacing w:after="0" w:line="240" w:lineRule="auto"/>
            <w:ind w:left="907" w:hanging="360"/>
            <w:jc w:val="both"/>
            <w:textAlignment w:val="baseline"/>
          </w:pPr>
        </w:pPrChange>
      </w:pPr>
      <w:r w:rsidRPr="00C13767">
        <w:rPr>
          <w:rFonts w:ascii="Times New Roman" w:hAnsi="Times New Roman"/>
          <w:sz w:val="24"/>
          <w:szCs w:val="24"/>
          <w:rPrChange w:id="863" w:author="thanh binh" w:date="2016-10-05T15:24:00Z">
            <w:rPr>
              <w:rFonts w:ascii="Times New Roman" w:hAnsi="Times New Roman"/>
              <w:sz w:val="24"/>
              <w:szCs w:val="24"/>
            </w:rPr>
          </w:rPrChange>
        </w:rPr>
        <w:t>MISA SME.NET SOFTWARE, FAST ACCOUNTING SOFTWARE</w:t>
      </w:r>
    </w:p>
    <w:p w14:paraId="7C225542" w14:textId="2625A8FA" w:rsidR="00F96C88" w:rsidRPr="00C13767" w:rsidRDefault="00F96C88" w:rsidP="00C13767">
      <w:pPr>
        <w:spacing w:after="0" w:line="360" w:lineRule="auto"/>
        <w:jc w:val="both"/>
        <w:textAlignment w:val="baseline"/>
        <w:rPr>
          <w:rFonts w:ascii="Times New Roman" w:hAnsi="Times New Roman"/>
          <w:sz w:val="24"/>
          <w:szCs w:val="24"/>
          <w:rPrChange w:id="864" w:author="thanh binh" w:date="2016-10-05T15:24:00Z">
            <w:rPr>
              <w:rFonts w:ascii="Times New Roman" w:hAnsi="Times New Roman"/>
              <w:sz w:val="24"/>
              <w:szCs w:val="24"/>
            </w:rPr>
          </w:rPrChange>
        </w:rPr>
        <w:pPrChange w:id="865" w:author="thanh binh" w:date="2016-10-05T15:24:00Z">
          <w:pPr>
            <w:spacing w:after="0" w:line="240" w:lineRule="auto"/>
            <w:jc w:val="both"/>
            <w:textAlignment w:val="baseline"/>
          </w:pPr>
        </w:pPrChange>
      </w:pPr>
    </w:p>
    <w:p w14:paraId="314F1F2C" w14:textId="7FDF7EC7" w:rsidR="00F96C88" w:rsidRPr="00C13767" w:rsidRDefault="00F96C88" w:rsidP="00C13767">
      <w:pPr>
        <w:spacing w:after="0" w:line="360" w:lineRule="auto"/>
        <w:jc w:val="center"/>
        <w:textAlignment w:val="baseline"/>
        <w:rPr>
          <w:rFonts w:ascii="Times New Roman" w:eastAsia="Times New Roman" w:hAnsi="Times New Roman"/>
          <w:b/>
          <w:sz w:val="24"/>
          <w:szCs w:val="24"/>
          <w:lang w:eastAsia="vi-VN"/>
          <w:rPrChange w:id="866" w:author="thanh binh" w:date="2016-10-05T15:24:00Z">
            <w:rPr>
              <w:rFonts w:ascii="Times New Roman" w:eastAsia="Times New Roman" w:hAnsi="Times New Roman"/>
              <w:b/>
              <w:sz w:val="24"/>
              <w:szCs w:val="24"/>
              <w:lang w:eastAsia="vi-VN"/>
            </w:rPr>
          </w:rPrChange>
        </w:rPr>
        <w:pPrChange w:id="867" w:author="thanh binh" w:date="2016-10-05T15:24:00Z">
          <w:pPr>
            <w:spacing w:after="0" w:line="240" w:lineRule="auto"/>
            <w:jc w:val="center"/>
            <w:textAlignment w:val="baseline"/>
          </w:pPr>
        </w:pPrChange>
      </w:pPr>
      <w:r w:rsidRPr="00C13767">
        <w:rPr>
          <w:rFonts w:ascii="Times New Roman" w:eastAsia="Times New Roman" w:hAnsi="Times New Roman"/>
          <w:b/>
          <w:sz w:val="24"/>
          <w:szCs w:val="24"/>
          <w:lang w:eastAsia="vi-VN"/>
          <w:rPrChange w:id="868" w:author="thanh binh" w:date="2016-10-05T15:24:00Z">
            <w:rPr>
              <w:rFonts w:ascii="Times New Roman" w:eastAsia="Times New Roman" w:hAnsi="Times New Roman"/>
              <w:b/>
              <w:sz w:val="24"/>
              <w:szCs w:val="24"/>
              <w:lang w:eastAsia="vi-VN"/>
            </w:rPr>
          </w:rPrChange>
        </w:rPr>
        <w:t xml:space="preserve">CHAPTER VI:  </w:t>
      </w:r>
      <w:r w:rsidRPr="00C13767">
        <w:rPr>
          <w:rFonts w:ascii="Times New Roman" w:hAnsi="Times New Roman"/>
          <w:b/>
          <w:bCs/>
          <w:sz w:val="24"/>
          <w:szCs w:val="24"/>
          <w:rPrChange w:id="869" w:author="thanh binh" w:date="2016-10-05T15:24:00Z">
            <w:rPr>
              <w:rFonts w:ascii="Times New Roman" w:hAnsi="Times New Roman"/>
              <w:b/>
              <w:bCs/>
              <w:sz w:val="24"/>
              <w:szCs w:val="24"/>
            </w:rPr>
          </w:rPrChange>
        </w:rPr>
        <w:t>Making business administrative accounting with specialized accounting software</w:t>
      </w:r>
    </w:p>
    <w:p w14:paraId="436BB0A1" w14:textId="77777777" w:rsidR="00F96C88" w:rsidRPr="00C13767" w:rsidRDefault="00F96C88" w:rsidP="00C13767">
      <w:pPr>
        <w:spacing w:after="0" w:line="36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vi-VN"/>
          <w:rPrChange w:id="870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pPrChange w:id="871" w:author="thanh binh" w:date="2016-10-05T15:24:00Z">
          <w:pPr>
            <w:spacing w:after="0" w:line="240" w:lineRule="auto"/>
            <w:jc w:val="both"/>
            <w:textAlignment w:val="baseline"/>
          </w:pPr>
        </w:pPrChange>
      </w:pPr>
    </w:p>
    <w:p w14:paraId="1563DB92" w14:textId="77777777" w:rsidR="00F96C88" w:rsidRPr="00C13767" w:rsidRDefault="00F96C88" w:rsidP="00C13767">
      <w:pPr>
        <w:spacing w:after="0" w:line="36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vi-VN"/>
          <w:rPrChange w:id="872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pPrChange w:id="873" w:author="thanh binh" w:date="2016-10-05T15:24:00Z">
          <w:pPr>
            <w:spacing w:after="0" w:line="240" w:lineRule="auto"/>
            <w:jc w:val="both"/>
            <w:textAlignment w:val="baseline"/>
          </w:pPr>
        </w:pPrChange>
      </w:pPr>
      <w:r w:rsidRPr="00C13767">
        <w:rPr>
          <w:rFonts w:ascii="Times New Roman" w:eastAsia="Times New Roman" w:hAnsi="Times New Roman"/>
          <w:sz w:val="24"/>
          <w:szCs w:val="24"/>
          <w:lang w:eastAsia="vi-VN"/>
          <w:rPrChange w:id="874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t>Chapter 6 introduces an overview of public accounting in the business administrative unit and the ability to use accounting software processing problem MIMOSA.NET in administrative and professional accounting.</w:t>
      </w:r>
    </w:p>
    <w:p w14:paraId="32EB23AA" w14:textId="77777777" w:rsidR="00F96C88" w:rsidRPr="00C13767" w:rsidRDefault="00F96C88" w:rsidP="00C13767">
      <w:pPr>
        <w:spacing w:after="0" w:line="36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vi-VN"/>
          <w:rPrChange w:id="875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pPrChange w:id="876" w:author="thanh binh" w:date="2016-10-05T15:24:00Z">
          <w:pPr>
            <w:spacing w:after="0" w:line="240" w:lineRule="auto"/>
            <w:jc w:val="both"/>
            <w:textAlignment w:val="baseline"/>
          </w:pPr>
        </w:pPrChange>
      </w:pPr>
      <w:r w:rsidRPr="00C13767">
        <w:rPr>
          <w:rFonts w:ascii="Times New Roman" w:eastAsia="Times New Roman" w:hAnsi="Times New Roman"/>
          <w:sz w:val="24"/>
          <w:szCs w:val="24"/>
          <w:lang w:eastAsia="vi-VN"/>
          <w:rPrChange w:id="877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t xml:space="preserve">6.1. </w:t>
      </w:r>
      <w:r w:rsidRPr="00C13767">
        <w:rPr>
          <w:rFonts w:ascii="Times New Roman" w:eastAsia="Times New Roman" w:hAnsi="Times New Roman"/>
          <w:b/>
          <w:sz w:val="24"/>
          <w:szCs w:val="24"/>
          <w:lang w:eastAsia="vi-VN"/>
          <w:rPrChange w:id="878" w:author="thanh binh" w:date="2016-10-05T15:24:00Z">
            <w:rPr>
              <w:rFonts w:ascii="Times New Roman" w:eastAsia="Times New Roman" w:hAnsi="Times New Roman"/>
              <w:b/>
              <w:sz w:val="24"/>
              <w:szCs w:val="24"/>
              <w:lang w:eastAsia="vi-VN"/>
            </w:rPr>
          </w:rPrChange>
        </w:rPr>
        <w:t>Accountants in business administrative units</w:t>
      </w:r>
    </w:p>
    <w:p w14:paraId="01C4105F" w14:textId="77777777" w:rsidR="00F96C88" w:rsidRPr="00C13767" w:rsidRDefault="00F96C88" w:rsidP="00C13767">
      <w:pPr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vi-VN"/>
          <w:rPrChange w:id="879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pPrChange w:id="880" w:author="thanh binh" w:date="2016-10-05T15:24:00Z">
          <w:pPr>
            <w:spacing w:after="0" w:line="240" w:lineRule="auto"/>
            <w:ind w:firstLine="720"/>
            <w:jc w:val="both"/>
            <w:textAlignment w:val="baseline"/>
          </w:pPr>
        </w:pPrChange>
      </w:pPr>
      <w:r w:rsidRPr="00C13767">
        <w:rPr>
          <w:rFonts w:ascii="Times New Roman" w:eastAsia="Times New Roman" w:hAnsi="Times New Roman"/>
          <w:sz w:val="24"/>
          <w:szCs w:val="24"/>
          <w:lang w:eastAsia="vi-VN"/>
          <w:rPrChange w:id="881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t>6.1.1. Some basic concepts of business and administrative accounting</w:t>
      </w:r>
    </w:p>
    <w:p w14:paraId="59B4B74B" w14:textId="77777777" w:rsidR="00F96C88" w:rsidRPr="00C13767" w:rsidRDefault="00F96C88" w:rsidP="00C13767">
      <w:pPr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vi-VN"/>
          <w:rPrChange w:id="882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pPrChange w:id="883" w:author="thanh binh" w:date="2016-10-05T15:24:00Z">
          <w:pPr>
            <w:spacing w:after="0" w:line="240" w:lineRule="auto"/>
            <w:ind w:firstLine="720"/>
            <w:jc w:val="both"/>
            <w:textAlignment w:val="baseline"/>
          </w:pPr>
        </w:pPrChange>
      </w:pPr>
      <w:r w:rsidRPr="00C13767">
        <w:rPr>
          <w:rFonts w:ascii="Times New Roman" w:eastAsia="Times New Roman" w:hAnsi="Times New Roman"/>
          <w:sz w:val="24"/>
          <w:szCs w:val="24"/>
          <w:lang w:eastAsia="vi-VN"/>
          <w:rPrChange w:id="884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t>6.1.2. The concept, the task of Accountants</w:t>
      </w:r>
    </w:p>
    <w:p w14:paraId="04E8AD97" w14:textId="77777777" w:rsidR="00F96C88" w:rsidRPr="00C13767" w:rsidRDefault="00F96C88" w:rsidP="00C13767">
      <w:pPr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vi-VN"/>
          <w:rPrChange w:id="885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pPrChange w:id="886" w:author="thanh binh" w:date="2016-10-05T15:24:00Z">
          <w:pPr>
            <w:spacing w:after="0" w:line="240" w:lineRule="auto"/>
            <w:ind w:firstLine="720"/>
            <w:jc w:val="both"/>
            <w:textAlignment w:val="baseline"/>
          </w:pPr>
        </w:pPrChange>
      </w:pPr>
      <w:r w:rsidRPr="00C13767">
        <w:rPr>
          <w:rFonts w:ascii="Times New Roman" w:eastAsia="Times New Roman" w:hAnsi="Times New Roman"/>
          <w:sz w:val="24"/>
          <w:szCs w:val="24"/>
          <w:lang w:eastAsia="vi-VN"/>
          <w:rPrChange w:id="887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t>6.1.3. Organization of public accountants in business and administrative units</w:t>
      </w:r>
    </w:p>
    <w:p w14:paraId="6D582F34" w14:textId="77777777" w:rsidR="00F96C88" w:rsidRPr="00C13767" w:rsidRDefault="00F96C88" w:rsidP="00C13767">
      <w:pPr>
        <w:spacing w:after="0" w:line="360" w:lineRule="auto"/>
        <w:jc w:val="both"/>
        <w:textAlignment w:val="baseline"/>
        <w:rPr>
          <w:rFonts w:ascii="Times New Roman" w:eastAsia="Times New Roman" w:hAnsi="Times New Roman"/>
          <w:b/>
          <w:sz w:val="24"/>
          <w:szCs w:val="24"/>
          <w:lang w:eastAsia="vi-VN"/>
          <w:rPrChange w:id="888" w:author="thanh binh" w:date="2016-10-05T15:24:00Z">
            <w:rPr>
              <w:rFonts w:ascii="Times New Roman" w:eastAsia="Times New Roman" w:hAnsi="Times New Roman"/>
              <w:b/>
              <w:sz w:val="24"/>
              <w:szCs w:val="24"/>
              <w:lang w:eastAsia="vi-VN"/>
            </w:rPr>
          </w:rPrChange>
        </w:rPr>
        <w:pPrChange w:id="889" w:author="thanh binh" w:date="2016-10-05T15:24:00Z">
          <w:pPr>
            <w:spacing w:after="0" w:line="240" w:lineRule="auto"/>
            <w:jc w:val="both"/>
            <w:textAlignment w:val="baseline"/>
          </w:pPr>
        </w:pPrChange>
      </w:pPr>
      <w:r w:rsidRPr="00C13767">
        <w:rPr>
          <w:rFonts w:ascii="Times New Roman" w:eastAsia="Times New Roman" w:hAnsi="Times New Roman"/>
          <w:sz w:val="24"/>
          <w:szCs w:val="24"/>
          <w:lang w:eastAsia="vi-VN"/>
          <w:rPrChange w:id="890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lastRenderedPageBreak/>
        <w:t xml:space="preserve">6.2. </w:t>
      </w:r>
      <w:r w:rsidRPr="00C13767">
        <w:rPr>
          <w:rFonts w:ascii="Times New Roman" w:eastAsia="Times New Roman" w:hAnsi="Times New Roman"/>
          <w:b/>
          <w:sz w:val="24"/>
          <w:szCs w:val="24"/>
          <w:lang w:eastAsia="vi-VN"/>
          <w:rPrChange w:id="891" w:author="thanh binh" w:date="2016-10-05T15:24:00Z">
            <w:rPr>
              <w:rFonts w:ascii="Times New Roman" w:eastAsia="Times New Roman" w:hAnsi="Times New Roman"/>
              <w:b/>
              <w:sz w:val="24"/>
              <w:szCs w:val="24"/>
              <w:lang w:eastAsia="vi-VN"/>
            </w:rPr>
          </w:rPrChange>
        </w:rPr>
        <w:t>Practice doing business administrative accounting by dedicated software</w:t>
      </w:r>
    </w:p>
    <w:p w14:paraId="6B17C451" w14:textId="77777777" w:rsidR="00F96C88" w:rsidRPr="00C13767" w:rsidRDefault="00F96C88" w:rsidP="00C13767">
      <w:pPr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vi-VN"/>
          <w:rPrChange w:id="892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pPrChange w:id="893" w:author="thanh binh" w:date="2016-10-05T15:24:00Z">
          <w:pPr>
            <w:spacing w:after="0" w:line="240" w:lineRule="auto"/>
            <w:ind w:firstLine="720"/>
            <w:jc w:val="both"/>
            <w:textAlignment w:val="baseline"/>
          </w:pPr>
        </w:pPrChange>
      </w:pPr>
      <w:r w:rsidRPr="00C13767">
        <w:rPr>
          <w:rFonts w:ascii="Times New Roman" w:eastAsia="Times New Roman" w:hAnsi="Times New Roman"/>
          <w:sz w:val="24"/>
          <w:szCs w:val="24"/>
          <w:lang w:eastAsia="vi-VN"/>
          <w:rPrChange w:id="894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t>6.2.1. Introducing software business administrative accounting MIMOSA.NET</w:t>
      </w:r>
    </w:p>
    <w:p w14:paraId="09D33CF5" w14:textId="77777777" w:rsidR="00F96C88" w:rsidRPr="00C13767" w:rsidRDefault="00F96C88" w:rsidP="00C13767">
      <w:pPr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vi-VN"/>
          <w:rPrChange w:id="895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pPrChange w:id="896" w:author="thanh binh" w:date="2016-10-05T15:24:00Z">
          <w:pPr>
            <w:spacing w:after="0" w:line="240" w:lineRule="auto"/>
            <w:ind w:firstLine="720"/>
            <w:jc w:val="both"/>
            <w:textAlignment w:val="baseline"/>
          </w:pPr>
        </w:pPrChange>
      </w:pPr>
      <w:r w:rsidRPr="00C13767">
        <w:rPr>
          <w:rFonts w:ascii="Times New Roman" w:eastAsia="Times New Roman" w:hAnsi="Times New Roman"/>
          <w:sz w:val="24"/>
          <w:szCs w:val="24"/>
          <w:lang w:eastAsia="vi-VN"/>
          <w:rPrChange w:id="897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t>6.2.2. The specific accounting modules on business administration</w:t>
      </w:r>
    </w:p>
    <w:p w14:paraId="0DD03718" w14:textId="07D63B47" w:rsidR="00F96C88" w:rsidRPr="00C13767" w:rsidRDefault="00F96C88" w:rsidP="00C13767">
      <w:pPr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vi-VN"/>
          <w:rPrChange w:id="898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pPrChange w:id="899" w:author="thanh binh" w:date="2016-10-05T15:24:00Z">
          <w:pPr>
            <w:spacing w:after="0" w:line="240" w:lineRule="auto"/>
            <w:ind w:firstLine="720"/>
            <w:jc w:val="both"/>
            <w:textAlignment w:val="baseline"/>
          </w:pPr>
        </w:pPrChange>
      </w:pPr>
      <w:r w:rsidRPr="00C13767">
        <w:rPr>
          <w:rFonts w:ascii="Times New Roman" w:eastAsia="Times New Roman" w:hAnsi="Times New Roman"/>
          <w:sz w:val="24"/>
          <w:szCs w:val="24"/>
          <w:lang w:eastAsia="vi-VN"/>
          <w:rPrChange w:id="900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t>6.2.3. Using the Treasury accounting modules in accounting software</w:t>
      </w:r>
    </w:p>
    <w:p w14:paraId="13AA6546" w14:textId="461F2528" w:rsidR="00F96C88" w:rsidRPr="00C13767" w:rsidRDefault="00F96C88" w:rsidP="00C13767">
      <w:pPr>
        <w:spacing w:after="0" w:line="360" w:lineRule="auto"/>
        <w:jc w:val="both"/>
        <w:rPr>
          <w:rFonts w:ascii="Times New Roman" w:hAnsi="Times New Roman"/>
          <w:sz w:val="24"/>
          <w:szCs w:val="24"/>
          <w:rPrChange w:id="901" w:author="thanh binh" w:date="2016-10-05T15:24:00Z">
            <w:rPr>
              <w:rFonts w:ascii="Times New Roman" w:hAnsi="Times New Roman"/>
              <w:sz w:val="24"/>
              <w:szCs w:val="24"/>
            </w:rPr>
          </w:rPrChange>
        </w:rPr>
        <w:pPrChange w:id="902" w:author="thanh binh" w:date="2016-10-05T15:24:00Z">
          <w:pPr>
            <w:spacing w:after="0"/>
            <w:jc w:val="both"/>
          </w:pPr>
        </w:pPrChange>
      </w:pPr>
    </w:p>
    <w:p w14:paraId="3855895A" w14:textId="6D8931A1" w:rsidR="00F96C88" w:rsidRPr="00D507FA" w:rsidRDefault="00F96C88" w:rsidP="00C13767">
      <w:pPr>
        <w:spacing w:after="0" w:line="360" w:lineRule="auto"/>
        <w:rPr>
          <w:rFonts w:ascii="Times New Roman" w:hAnsi="Times New Roman"/>
          <w:b/>
          <w:sz w:val="24"/>
          <w:szCs w:val="24"/>
          <w:rPrChange w:id="903" w:author="thanh binh" w:date="2016-10-05T15:27:00Z">
            <w:rPr>
              <w:rFonts w:ascii="Times New Roman" w:hAnsi="Times New Roman"/>
              <w:sz w:val="24"/>
              <w:szCs w:val="24"/>
            </w:rPr>
          </w:rPrChange>
        </w:rPr>
        <w:pPrChange w:id="904" w:author="thanh binh" w:date="2016-10-05T15:24:00Z">
          <w:pPr>
            <w:spacing w:before="120" w:line="288" w:lineRule="auto"/>
          </w:pPr>
        </w:pPrChange>
      </w:pPr>
      <w:r w:rsidRPr="00D507FA">
        <w:rPr>
          <w:rFonts w:ascii="Times New Roman" w:eastAsia="Times New Roman" w:hAnsi="Times New Roman"/>
          <w:b/>
          <w:sz w:val="24"/>
          <w:szCs w:val="24"/>
          <w:rPrChange w:id="905" w:author="thanh binh" w:date="2016-10-05T15:27:00Z">
            <w:rPr>
              <w:rFonts w:ascii="Times New Roman" w:eastAsia="Times New Roman" w:hAnsi="Times New Roman"/>
              <w:sz w:val="24"/>
              <w:szCs w:val="24"/>
            </w:rPr>
          </w:rPrChange>
        </w:rPr>
        <w:t>REQUIRED TEXTBOOK</w:t>
      </w:r>
      <w:ins w:id="906" w:author="Ngoc Nguyen" w:date="2016-09-18T10:26:00Z">
        <w:r w:rsidR="00DE131B" w:rsidRPr="00D507FA">
          <w:rPr>
            <w:rFonts w:ascii="Times New Roman" w:eastAsia="Times New Roman" w:hAnsi="Times New Roman"/>
            <w:b/>
            <w:sz w:val="24"/>
            <w:szCs w:val="24"/>
            <w:rPrChange w:id="907" w:author="thanh binh" w:date="2016-10-05T15:27:00Z">
              <w:rPr>
                <w:rFonts w:ascii="Times New Roman" w:eastAsia="Times New Roman" w:hAnsi="Times New Roman"/>
                <w:sz w:val="24"/>
                <w:szCs w:val="24"/>
              </w:rPr>
            </w:rPrChange>
          </w:rPr>
          <w:t>S</w:t>
        </w:r>
      </w:ins>
      <w:r w:rsidRPr="00D507FA">
        <w:rPr>
          <w:rFonts w:ascii="Times New Roman" w:eastAsia="Times New Roman" w:hAnsi="Times New Roman"/>
          <w:b/>
          <w:sz w:val="24"/>
          <w:szCs w:val="24"/>
          <w:rPrChange w:id="908" w:author="thanh binh" w:date="2016-10-05T15:27:00Z">
            <w:rPr>
              <w:rFonts w:ascii="Times New Roman" w:eastAsia="Times New Roman" w:hAnsi="Times New Roman"/>
              <w:sz w:val="24"/>
              <w:szCs w:val="24"/>
            </w:rPr>
          </w:rPrChange>
        </w:rPr>
        <w:t xml:space="preserve"> &amp; COURSE MATERIALS</w:t>
      </w:r>
      <w:r w:rsidRPr="00D507FA">
        <w:rPr>
          <w:rFonts w:ascii="Times New Roman" w:hAnsi="Times New Roman"/>
          <w:b/>
          <w:sz w:val="24"/>
          <w:szCs w:val="24"/>
          <w:rPrChange w:id="909" w:author="thanh binh" w:date="2016-10-05T15:27:00Z">
            <w:rPr>
              <w:rFonts w:ascii="Times New Roman" w:hAnsi="Times New Roman"/>
              <w:sz w:val="24"/>
              <w:szCs w:val="24"/>
            </w:rPr>
          </w:rPrChange>
        </w:rPr>
        <w:t xml:space="preserve"> </w:t>
      </w:r>
    </w:p>
    <w:p w14:paraId="448308CD" w14:textId="72A9003F" w:rsidR="00F96C88" w:rsidRPr="00C13767" w:rsidRDefault="00753CBF" w:rsidP="00C13767">
      <w:pPr>
        <w:numPr>
          <w:ilvl w:val="0"/>
          <w:numId w:val="19"/>
        </w:numPr>
        <w:spacing w:after="0" w:line="36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vi-VN"/>
          <w:rPrChange w:id="910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pPrChange w:id="911" w:author="thanh binh" w:date="2016-10-05T15:24:00Z">
          <w:pPr>
            <w:numPr>
              <w:numId w:val="19"/>
            </w:numPr>
            <w:spacing w:after="0" w:line="240" w:lineRule="auto"/>
            <w:ind w:left="907" w:hanging="360"/>
            <w:jc w:val="both"/>
            <w:textAlignment w:val="baseline"/>
          </w:pPr>
        </w:pPrChange>
      </w:pPr>
      <w:ins w:id="912" w:author="Ngoc Nguyen" w:date="2016-09-18T10:28:00Z">
        <w:r w:rsidRPr="00C13767">
          <w:rPr>
            <w:rFonts w:ascii="Times New Roman" w:eastAsia="Times New Roman" w:hAnsi="Times New Roman"/>
            <w:sz w:val="24"/>
            <w:szCs w:val="24"/>
            <w:lang w:eastAsia="vi-VN"/>
            <w:rPrChange w:id="913" w:author="thanh binh" w:date="2016-10-05T15:24:00Z"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rPrChange>
          </w:rPr>
          <w:t xml:space="preserve">Tran Thi </w:t>
        </w:r>
      </w:ins>
      <w:del w:id="914" w:author="Ngoc Nguyen" w:date="2016-09-18T10:28:00Z">
        <w:r w:rsidR="00F96C88" w:rsidRPr="00C13767" w:rsidDel="00753CBF">
          <w:rPr>
            <w:rFonts w:ascii="Times New Roman" w:eastAsia="Times New Roman" w:hAnsi="Times New Roman"/>
            <w:sz w:val="24"/>
            <w:szCs w:val="24"/>
            <w:lang w:eastAsia="vi-VN"/>
            <w:rPrChange w:id="915" w:author="thanh binh" w:date="2016-10-05T15:24:00Z"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rPrChange>
          </w:rPr>
          <w:delText>Trần Thị</w:delText>
        </w:r>
      </w:del>
      <w:r w:rsidR="00F96C88" w:rsidRPr="00C13767">
        <w:rPr>
          <w:rFonts w:ascii="Times New Roman" w:eastAsia="Times New Roman" w:hAnsi="Times New Roman"/>
          <w:sz w:val="24"/>
          <w:szCs w:val="24"/>
          <w:lang w:eastAsia="vi-VN"/>
          <w:rPrChange w:id="916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t xml:space="preserve"> Song Minh</w:t>
      </w:r>
      <w:ins w:id="917" w:author="Ngoc Nguyen" w:date="2016-09-18T10:26:00Z">
        <w:r w:rsidR="00DE131B" w:rsidRPr="00C13767">
          <w:rPr>
            <w:rFonts w:ascii="Times New Roman" w:eastAsia="Times New Roman" w:hAnsi="Times New Roman"/>
            <w:sz w:val="24"/>
            <w:szCs w:val="24"/>
            <w:lang w:eastAsia="vi-VN"/>
            <w:rPrChange w:id="918" w:author="thanh binh" w:date="2016-10-05T15:24:00Z"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rPrChange>
          </w:rPr>
          <w:t xml:space="preserve"> </w:t>
        </w:r>
      </w:ins>
      <w:r w:rsidR="00F96C88" w:rsidRPr="00C13767">
        <w:rPr>
          <w:rFonts w:ascii="Times New Roman" w:eastAsia="Times New Roman" w:hAnsi="Times New Roman"/>
          <w:sz w:val="24"/>
          <w:szCs w:val="24"/>
          <w:lang w:eastAsia="vi-VN"/>
          <w:rPrChange w:id="919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t xml:space="preserve">(2012), </w:t>
      </w:r>
      <w:ins w:id="920" w:author="Ngoc Nguyen" w:date="2016-09-18T10:28:00Z">
        <w:r w:rsidRPr="00C13767">
          <w:rPr>
            <w:rFonts w:ascii="Times New Roman" w:eastAsia="Times New Roman" w:hAnsi="Times New Roman"/>
            <w:sz w:val="24"/>
            <w:szCs w:val="24"/>
            <w:lang w:eastAsia="vi-VN"/>
            <w:rPrChange w:id="921" w:author="thanh binh" w:date="2016-10-05T15:24:00Z"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rPrChange>
          </w:rPr>
          <w:t>Computer-based Accounting</w:t>
        </w:r>
      </w:ins>
      <w:del w:id="922" w:author="Ngoc Nguyen" w:date="2016-09-18T10:28:00Z">
        <w:r w:rsidR="00F96C88" w:rsidRPr="00C13767" w:rsidDel="00753CBF">
          <w:rPr>
            <w:rFonts w:ascii="Times New Roman" w:eastAsia="Times New Roman" w:hAnsi="Times New Roman"/>
            <w:sz w:val="24"/>
            <w:szCs w:val="24"/>
            <w:lang w:eastAsia="vi-VN"/>
            <w:rPrChange w:id="923" w:author="thanh binh" w:date="2016-10-05T15:24:00Z"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rPrChange>
          </w:rPr>
          <w:delText>Giáo trình Kế toán máy</w:delText>
        </w:r>
      </w:del>
      <w:r w:rsidR="00F96C88" w:rsidRPr="00C13767">
        <w:rPr>
          <w:rFonts w:ascii="Times New Roman" w:eastAsia="Times New Roman" w:hAnsi="Times New Roman"/>
          <w:sz w:val="24"/>
          <w:szCs w:val="24"/>
          <w:lang w:eastAsia="vi-VN"/>
          <w:rPrChange w:id="924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t xml:space="preserve">, </w:t>
      </w:r>
      <w:r w:rsidR="00F96C88" w:rsidRPr="00C13767">
        <w:rPr>
          <w:rFonts w:ascii="Times New Roman" w:hAnsi="Times New Roman"/>
          <w:sz w:val="24"/>
          <w:szCs w:val="24"/>
          <w:rPrChange w:id="925" w:author="thanh binh" w:date="2016-10-05T15:24:00Z">
            <w:rPr>
              <w:rFonts w:ascii="Times New Roman" w:hAnsi="Times New Roman"/>
              <w:sz w:val="24"/>
              <w:szCs w:val="24"/>
            </w:rPr>
          </w:rPrChange>
        </w:rPr>
        <w:t>Publisher: National Economics University, Chapter 6.</w:t>
      </w:r>
    </w:p>
    <w:p w14:paraId="71F588C5" w14:textId="072D4279" w:rsidR="00F96C88" w:rsidRPr="00C13767" w:rsidDel="00D507FA" w:rsidRDefault="00F96C88" w:rsidP="00C13767">
      <w:pPr>
        <w:numPr>
          <w:ilvl w:val="0"/>
          <w:numId w:val="19"/>
        </w:numPr>
        <w:spacing w:after="0" w:line="360" w:lineRule="auto"/>
        <w:jc w:val="both"/>
        <w:textAlignment w:val="baseline"/>
        <w:rPr>
          <w:del w:id="926" w:author="thanh binh" w:date="2016-10-05T15:27:00Z"/>
          <w:rFonts w:ascii="Times New Roman" w:eastAsia="Times New Roman" w:hAnsi="Times New Roman"/>
          <w:sz w:val="24"/>
          <w:szCs w:val="24"/>
          <w:lang w:eastAsia="vi-VN"/>
          <w:rPrChange w:id="927" w:author="thanh binh" w:date="2016-10-05T15:24:00Z">
            <w:rPr>
              <w:del w:id="928" w:author="thanh binh" w:date="2016-10-05T15:27:00Z"/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pPrChange w:id="929" w:author="thanh binh" w:date="2016-10-05T15:24:00Z">
          <w:pPr>
            <w:numPr>
              <w:numId w:val="19"/>
            </w:numPr>
            <w:spacing w:after="0" w:line="240" w:lineRule="auto"/>
            <w:ind w:left="907" w:hanging="360"/>
            <w:jc w:val="both"/>
            <w:textAlignment w:val="baseline"/>
          </w:pPr>
        </w:pPrChange>
      </w:pPr>
      <w:r w:rsidRPr="00C13767">
        <w:rPr>
          <w:rFonts w:ascii="Times New Roman" w:hAnsi="Times New Roman"/>
          <w:sz w:val="24"/>
          <w:szCs w:val="24"/>
          <w:rPrChange w:id="930" w:author="thanh binh" w:date="2016-10-05T15:24:00Z">
            <w:rPr>
              <w:rFonts w:ascii="Times New Roman" w:hAnsi="Times New Roman"/>
              <w:sz w:val="24"/>
              <w:szCs w:val="24"/>
            </w:rPr>
          </w:rPrChange>
        </w:rPr>
        <w:t>MISA MIMOSA.NET SOFTWARE</w:t>
      </w:r>
    </w:p>
    <w:p w14:paraId="33E14BEB" w14:textId="77777777" w:rsidR="00F96C88" w:rsidRPr="00D507FA" w:rsidRDefault="00F96C88" w:rsidP="00C13767">
      <w:pPr>
        <w:numPr>
          <w:ilvl w:val="0"/>
          <w:numId w:val="19"/>
        </w:numPr>
        <w:spacing w:after="0" w:line="360" w:lineRule="auto"/>
        <w:jc w:val="both"/>
        <w:textAlignment w:val="baseline"/>
        <w:rPr>
          <w:rFonts w:ascii="Times New Roman" w:hAnsi="Times New Roman"/>
          <w:sz w:val="24"/>
          <w:szCs w:val="24"/>
          <w:rPrChange w:id="931" w:author="thanh binh" w:date="2016-10-05T15:27:00Z">
            <w:rPr>
              <w:rFonts w:ascii="Times New Roman" w:hAnsi="Times New Roman"/>
              <w:sz w:val="24"/>
              <w:szCs w:val="24"/>
            </w:rPr>
          </w:rPrChange>
        </w:rPr>
        <w:pPrChange w:id="932" w:author="thanh binh" w:date="2016-10-05T15:24:00Z">
          <w:pPr>
            <w:spacing w:after="0"/>
            <w:jc w:val="both"/>
          </w:pPr>
        </w:pPrChange>
      </w:pPr>
    </w:p>
    <w:p w14:paraId="6EA4E6CE" w14:textId="5034D47B" w:rsidR="004715FA" w:rsidRPr="00D507FA" w:rsidRDefault="004715FA" w:rsidP="00D507FA">
      <w:pPr>
        <w:tabs>
          <w:tab w:val="left" w:pos="3869"/>
        </w:tabs>
        <w:spacing w:before="240" w:after="0" w:line="360" w:lineRule="auto"/>
        <w:rPr>
          <w:rFonts w:ascii="Times New Roman" w:eastAsia="Times New Roman" w:hAnsi="Times New Roman"/>
          <w:b/>
          <w:color w:val="000000"/>
          <w:sz w:val="24"/>
          <w:szCs w:val="24"/>
          <w:rPrChange w:id="933" w:author="thanh binh" w:date="2016-10-05T15:27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pPrChange w:id="934" w:author="thanh binh" w:date="2016-10-05T15:27:00Z">
          <w:pPr>
            <w:tabs>
              <w:tab w:val="left" w:pos="3869"/>
            </w:tabs>
            <w:spacing w:after="0"/>
          </w:pPr>
        </w:pPrChange>
      </w:pPr>
      <w:r w:rsidRPr="00D507FA">
        <w:rPr>
          <w:rFonts w:ascii="Times New Roman" w:eastAsia="Times New Roman" w:hAnsi="Times New Roman"/>
          <w:b/>
          <w:color w:val="000000"/>
          <w:sz w:val="24"/>
          <w:szCs w:val="24"/>
          <w:rPrChange w:id="935" w:author="thanh binh" w:date="2016-10-05T15:27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t xml:space="preserve">7. </w:t>
      </w:r>
      <w:r w:rsidR="009F3276" w:rsidRPr="00D507FA">
        <w:rPr>
          <w:rFonts w:ascii="Times New Roman" w:eastAsia="Times New Roman" w:hAnsi="Times New Roman"/>
          <w:b/>
          <w:sz w:val="24"/>
          <w:szCs w:val="24"/>
          <w:rPrChange w:id="936" w:author="thanh binh" w:date="2016-10-05T15:27:00Z">
            <w:rPr>
              <w:rFonts w:ascii="Times New Roman" w:eastAsia="Times New Roman" w:hAnsi="Times New Roman"/>
              <w:sz w:val="24"/>
              <w:szCs w:val="24"/>
            </w:rPr>
          </w:rPrChange>
        </w:rPr>
        <w:t>REQUIRED TEXTBOOK</w:t>
      </w:r>
      <w:ins w:id="937" w:author="Ngoc Nguyen" w:date="2016-09-18T10:26:00Z">
        <w:r w:rsidR="00DE131B" w:rsidRPr="00D507FA">
          <w:rPr>
            <w:rFonts w:ascii="Times New Roman" w:eastAsia="Times New Roman" w:hAnsi="Times New Roman"/>
            <w:b/>
            <w:sz w:val="24"/>
            <w:szCs w:val="24"/>
            <w:rPrChange w:id="938" w:author="thanh binh" w:date="2016-10-05T15:27:00Z">
              <w:rPr>
                <w:rFonts w:ascii="Times New Roman" w:eastAsia="Times New Roman" w:hAnsi="Times New Roman"/>
                <w:sz w:val="24"/>
                <w:szCs w:val="24"/>
              </w:rPr>
            </w:rPrChange>
          </w:rPr>
          <w:t>S</w:t>
        </w:r>
      </w:ins>
      <w:r w:rsidR="009F3276" w:rsidRPr="00D507FA">
        <w:rPr>
          <w:rFonts w:ascii="Times New Roman" w:eastAsia="Times New Roman" w:hAnsi="Times New Roman"/>
          <w:b/>
          <w:sz w:val="24"/>
          <w:szCs w:val="24"/>
          <w:rPrChange w:id="939" w:author="thanh binh" w:date="2016-10-05T15:27:00Z">
            <w:rPr>
              <w:rFonts w:ascii="Times New Roman" w:eastAsia="Times New Roman" w:hAnsi="Times New Roman"/>
              <w:sz w:val="24"/>
              <w:szCs w:val="24"/>
            </w:rPr>
          </w:rPrChange>
        </w:rPr>
        <w:t xml:space="preserve"> &amp; COURSE MATERIALS</w:t>
      </w:r>
      <w:r w:rsidRPr="00D507FA">
        <w:rPr>
          <w:rFonts w:ascii="Times New Roman" w:eastAsia="Times New Roman" w:hAnsi="Times New Roman"/>
          <w:b/>
          <w:color w:val="000000"/>
          <w:sz w:val="24"/>
          <w:szCs w:val="24"/>
          <w:rPrChange w:id="940" w:author="thanh binh" w:date="2016-10-05T15:27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t>:</w:t>
      </w:r>
    </w:p>
    <w:p w14:paraId="368E9EC1" w14:textId="063ABAB6" w:rsidR="00F96C88" w:rsidRPr="00C13767" w:rsidRDefault="00F96C88" w:rsidP="00C13767">
      <w:pPr>
        <w:spacing w:after="0" w:line="360" w:lineRule="auto"/>
        <w:ind w:firstLine="720"/>
        <w:rPr>
          <w:rFonts w:ascii="Times New Roman" w:eastAsia="Times New Roman" w:hAnsi="Times New Roman"/>
          <w:color w:val="000000"/>
          <w:sz w:val="24"/>
          <w:szCs w:val="24"/>
          <w:rPrChange w:id="941" w:author="thanh binh" w:date="2016-10-05T15:24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pPrChange w:id="942" w:author="thanh binh" w:date="2016-10-05T15:24:00Z">
          <w:pPr>
            <w:spacing w:after="0"/>
            <w:ind w:firstLine="720"/>
          </w:pPr>
        </w:pPrChange>
      </w:pPr>
      <w:r w:rsidRPr="00C13767">
        <w:rPr>
          <w:rFonts w:ascii="Times New Roman" w:eastAsia="Times New Roman" w:hAnsi="Times New Roman"/>
          <w:sz w:val="24"/>
          <w:szCs w:val="24"/>
          <w:lang w:eastAsia="vi-VN"/>
          <w:rPrChange w:id="943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t>1. Tr</w:t>
      </w:r>
      <w:ins w:id="944" w:author="Ngoc Nguyen" w:date="2016-09-18T10:28:00Z">
        <w:r w:rsidR="00753CBF" w:rsidRPr="00C13767">
          <w:rPr>
            <w:rFonts w:ascii="Times New Roman" w:eastAsia="Times New Roman" w:hAnsi="Times New Roman"/>
            <w:sz w:val="24"/>
            <w:szCs w:val="24"/>
            <w:lang w:eastAsia="vi-VN"/>
            <w:rPrChange w:id="945" w:author="thanh binh" w:date="2016-10-05T15:24:00Z"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rPrChange>
          </w:rPr>
          <w:t>a</w:t>
        </w:r>
      </w:ins>
      <w:del w:id="946" w:author="Ngoc Nguyen" w:date="2016-09-18T10:28:00Z">
        <w:r w:rsidRPr="00C13767" w:rsidDel="00753CBF">
          <w:rPr>
            <w:rFonts w:ascii="Times New Roman" w:eastAsia="Times New Roman" w:hAnsi="Times New Roman"/>
            <w:sz w:val="24"/>
            <w:szCs w:val="24"/>
            <w:lang w:eastAsia="vi-VN"/>
            <w:rPrChange w:id="947" w:author="thanh binh" w:date="2016-10-05T15:24:00Z"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rPrChange>
          </w:rPr>
          <w:delText>ầ</w:delText>
        </w:r>
      </w:del>
      <w:r w:rsidRPr="00C13767">
        <w:rPr>
          <w:rFonts w:ascii="Times New Roman" w:eastAsia="Times New Roman" w:hAnsi="Times New Roman"/>
          <w:sz w:val="24"/>
          <w:szCs w:val="24"/>
          <w:lang w:eastAsia="vi-VN"/>
          <w:rPrChange w:id="948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t>n Th</w:t>
      </w:r>
      <w:ins w:id="949" w:author="Ngoc Nguyen" w:date="2016-09-18T10:28:00Z">
        <w:r w:rsidR="00753CBF" w:rsidRPr="00C13767">
          <w:rPr>
            <w:rFonts w:ascii="Times New Roman" w:eastAsia="Times New Roman" w:hAnsi="Times New Roman"/>
            <w:sz w:val="24"/>
            <w:szCs w:val="24"/>
            <w:lang w:eastAsia="vi-VN"/>
            <w:rPrChange w:id="950" w:author="thanh binh" w:date="2016-10-05T15:24:00Z"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rPrChange>
          </w:rPr>
          <w:t>i</w:t>
        </w:r>
      </w:ins>
      <w:del w:id="951" w:author="Ngoc Nguyen" w:date="2016-09-18T10:28:00Z">
        <w:r w:rsidRPr="00C13767" w:rsidDel="00753CBF">
          <w:rPr>
            <w:rFonts w:ascii="Times New Roman" w:eastAsia="Times New Roman" w:hAnsi="Times New Roman"/>
            <w:sz w:val="24"/>
            <w:szCs w:val="24"/>
            <w:lang w:eastAsia="vi-VN"/>
            <w:rPrChange w:id="952" w:author="thanh binh" w:date="2016-10-05T15:24:00Z"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rPrChange>
          </w:rPr>
          <w:delText>ị</w:delText>
        </w:r>
      </w:del>
      <w:r w:rsidRPr="00C13767">
        <w:rPr>
          <w:rFonts w:ascii="Times New Roman" w:eastAsia="Times New Roman" w:hAnsi="Times New Roman"/>
          <w:sz w:val="24"/>
          <w:szCs w:val="24"/>
          <w:lang w:eastAsia="vi-VN"/>
          <w:rPrChange w:id="953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t xml:space="preserve"> Song Minh</w:t>
      </w:r>
      <w:ins w:id="954" w:author="Ngoc Nguyen" w:date="2016-09-18T10:28:00Z">
        <w:r w:rsidR="00753CBF" w:rsidRPr="00C13767">
          <w:rPr>
            <w:rFonts w:ascii="Times New Roman" w:eastAsia="Times New Roman" w:hAnsi="Times New Roman"/>
            <w:sz w:val="24"/>
            <w:szCs w:val="24"/>
            <w:lang w:eastAsia="vi-VN"/>
            <w:rPrChange w:id="955" w:author="thanh binh" w:date="2016-10-05T15:24:00Z"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rPrChange>
          </w:rPr>
          <w:t xml:space="preserve"> </w:t>
        </w:r>
      </w:ins>
      <w:r w:rsidRPr="00C13767">
        <w:rPr>
          <w:rFonts w:ascii="Times New Roman" w:eastAsia="Times New Roman" w:hAnsi="Times New Roman"/>
          <w:sz w:val="24"/>
          <w:szCs w:val="24"/>
          <w:lang w:eastAsia="vi-VN"/>
          <w:rPrChange w:id="956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t xml:space="preserve">(2012), </w:t>
      </w:r>
      <w:ins w:id="957" w:author="Ngoc Nguyen" w:date="2016-09-18T10:28:00Z">
        <w:r w:rsidR="00753CBF" w:rsidRPr="00C13767">
          <w:rPr>
            <w:rFonts w:ascii="Times New Roman" w:eastAsia="Times New Roman" w:hAnsi="Times New Roman"/>
            <w:sz w:val="24"/>
            <w:szCs w:val="24"/>
            <w:lang w:eastAsia="vi-VN"/>
            <w:rPrChange w:id="958" w:author="thanh binh" w:date="2016-10-05T15:24:00Z"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rPrChange>
          </w:rPr>
          <w:t>Computer-based Accounting</w:t>
        </w:r>
      </w:ins>
      <w:del w:id="959" w:author="Ngoc Nguyen" w:date="2016-09-18T10:28:00Z">
        <w:r w:rsidRPr="00C13767" w:rsidDel="00753CBF">
          <w:rPr>
            <w:rFonts w:ascii="Times New Roman" w:eastAsia="Times New Roman" w:hAnsi="Times New Roman"/>
            <w:sz w:val="24"/>
            <w:szCs w:val="24"/>
            <w:lang w:eastAsia="vi-VN"/>
            <w:rPrChange w:id="960" w:author="thanh binh" w:date="2016-10-05T15:24:00Z">
              <w:rPr>
                <w:rFonts w:ascii="Times New Roman" w:eastAsia="Times New Roman" w:hAnsi="Times New Roman"/>
                <w:sz w:val="24"/>
                <w:szCs w:val="24"/>
                <w:lang w:eastAsia="vi-VN"/>
              </w:rPr>
            </w:rPrChange>
          </w:rPr>
          <w:delText>Giáo trình Kế toán máy</w:delText>
        </w:r>
      </w:del>
      <w:r w:rsidRPr="00C13767">
        <w:rPr>
          <w:rFonts w:ascii="Times New Roman" w:eastAsia="Times New Roman" w:hAnsi="Times New Roman"/>
          <w:sz w:val="24"/>
          <w:szCs w:val="24"/>
          <w:lang w:eastAsia="vi-VN"/>
          <w:rPrChange w:id="961" w:author="thanh binh" w:date="2016-10-05T15:24:00Z">
            <w:rPr>
              <w:rFonts w:ascii="Times New Roman" w:eastAsia="Times New Roman" w:hAnsi="Times New Roman"/>
              <w:sz w:val="24"/>
              <w:szCs w:val="24"/>
              <w:lang w:eastAsia="vi-VN"/>
            </w:rPr>
          </w:rPrChange>
        </w:rPr>
        <w:t xml:space="preserve">, </w:t>
      </w:r>
      <w:r w:rsidRPr="00C13767">
        <w:rPr>
          <w:rFonts w:ascii="Times New Roman" w:hAnsi="Times New Roman"/>
          <w:sz w:val="24"/>
          <w:szCs w:val="24"/>
          <w:rPrChange w:id="962" w:author="thanh binh" w:date="2016-10-05T15:24:00Z">
            <w:rPr>
              <w:rFonts w:ascii="Times New Roman" w:hAnsi="Times New Roman"/>
              <w:sz w:val="24"/>
              <w:szCs w:val="24"/>
            </w:rPr>
          </w:rPrChange>
        </w:rPr>
        <w:t>Publisher: National Economics University</w:t>
      </w:r>
      <w:r w:rsidRPr="00C13767">
        <w:rPr>
          <w:rFonts w:ascii="Times New Roman" w:eastAsia="Times New Roman" w:hAnsi="Times New Roman"/>
          <w:color w:val="000000"/>
          <w:sz w:val="24"/>
          <w:szCs w:val="24"/>
          <w:rPrChange w:id="963" w:author="thanh binh" w:date="2016-10-05T15:24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t xml:space="preserve"> </w:t>
      </w:r>
    </w:p>
    <w:p w14:paraId="688311F0" w14:textId="74107613" w:rsidR="009F3276" w:rsidRPr="00D507FA" w:rsidRDefault="004715FA" w:rsidP="00D507FA">
      <w:pPr>
        <w:spacing w:before="240" w:after="0" w:line="360" w:lineRule="auto"/>
        <w:rPr>
          <w:rFonts w:ascii="Times New Roman" w:eastAsia="Times New Roman" w:hAnsi="Times New Roman"/>
          <w:b/>
          <w:color w:val="000000"/>
          <w:sz w:val="24"/>
          <w:szCs w:val="24"/>
          <w:rPrChange w:id="964" w:author="thanh binh" w:date="2016-10-05T15:27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pPrChange w:id="965" w:author="thanh binh" w:date="2016-10-05T15:27:00Z">
          <w:pPr>
            <w:spacing w:after="0"/>
          </w:pPr>
        </w:pPrChange>
      </w:pPr>
      <w:r w:rsidRPr="00D507FA">
        <w:rPr>
          <w:rFonts w:ascii="Times New Roman" w:eastAsia="Times New Roman" w:hAnsi="Times New Roman"/>
          <w:b/>
          <w:color w:val="000000"/>
          <w:sz w:val="24"/>
          <w:szCs w:val="24"/>
          <w:rPrChange w:id="966" w:author="thanh binh" w:date="2016-10-05T15:27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t xml:space="preserve">8. </w:t>
      </w:r>
      <w:r w:rsidR="009F3276" w:rsidRPr="00D507FA">
        <w:rPr>
          <w:rFonts w:ascii="Times New Roman" w:eastAsia="Times New Roman" w:hAnsi="Times New Roman"/>
          <w:b/>
          <w:sz w:val="24"/>
          <w:szCs w:val="24"/>
          <w:rPrChange w:id="967" w:author="thanh binh" w:date="2016-10-05T15:27:00Z">
            <w:rPr>
              <w:rFonts w:ascii="Times New Roman" w:eastAsia="Times New Roman" w:hAnsi="Times New Roman"/>
              <w:sz w:val="24"/>
              <w:szCs w:val="24"/>
            </w:rPr>
          </w:rPrChange>
        </w:rPr>
        <w:t>RECOMMENDED TEXTS &amp; OTHER READINGS:</w:t>
      </w:r>
      <w:r w:rsidR="009F3276" w:rsidRPr="00D507FA">
        <w:rPr>
          <w:rFonts w:ascii="Times New Roman" w:eastAsia="Times New Roman" w:hAnsi="Times New Roman"/>
          <w:b/>
          <w:color w:val="000000"/>
          <w:sz w:val="24"/>
          <w:szCs w:val="24"/>
          <w:rPrChange w:id="968" w:author="thanh binh" w:date="2016-10-05T15:27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t xml:space="preserve"> </w:t>
      </w:r>
    </w:p>
    <w:p w14:paraId="1E03C22A" w14:textId="77777777" w:rsidR="00F96C88" w:rsidRPr="00C13767" w:rsidRDefault="00F96C88" w:rsidP="00C13767">
      <w:pPr>
        <w:numPr>
          <w:ilvl w:val="0"/>
          <w:numId w:val="2"/>
        </w:numPr>
        <w:spacing w:after="0" w:line="360" w:lineRule="auto"/>
        <w:jc w:val="both"/>
        <w:textAlignment w:val="baseline"/>
        <w:rPr>
          <w:rFonts w:ascii="Times New Roman" w:eastAsia="Times New Roman" w:hAnsi="Times New Roman"/>
          <w:color w:val="000000"/>
          <w:sz w:val="26"/>
          <w:szCs w:val="26"/>
          <w:lang w:eastAsia="vi-VN"/>
          <w:rPrChange w:id="969" w:author="thanh binh" w:date="2016-10-05T15:24:00Z">
            <w:rPr>
              <w:rFonts w:ascii="Times New Roman" w:eastAsia="Times New Roman" w:hAnsi="Times New Roman"/>
              <w:color w:val="000000"/>
              <w:sz w:val="26"/>
              <w:szCs w:val="26"/>
              <w:lang w:eastAsia="vi-VN"/>
            </w:rPr>
          </w:rPrChange>
        </w:rPr>
        <w:pPrChange w:id="970" w:author="thanh binh" w:date="2016-10-05T15:24:00Z">
          <w:pPr>
            <w:numPr>
              <w:numId w:val="2"/>
            </w:numPr>
            <w:tabs>
              <w:tab w:val="num" w:pos="786"/>
            </w:tabs>
            <w:spacing w:after="0" w:line="240" w:lineRule="auto"/>
            <w:ind w:left="786" w:hanging="360"/>
            <w:jc w:val="both"/>
            <w:textAlignment w:val="baseline"/>
          </w:pPr>
        </w:pPrChange>
      </w:pPr>
      <w:r w:rsidRPr="00C13767">
        <w:rPr>
          <w:rFonts w:ascii="Times New Roman" w:eastAsia="Times New Roman" w:hAnsi="Times New Roman"/>
          <w:color w:val="000000"/>
          <w:sz w:val="26"/>
          <w:szCs w:val="26"/>
          <w:lang w:eastAsia="vi-VN"/>
          <w:rPrChange w:id="971" w:author="thanh binh" w:date="2016-10-05T15:24:00Z">
            <w:rPr>
              <w:rFonts w:ascii="Times New Roman" w:eastAsia="Times New Roman" w:hAnsi="Times New Roman"/>
              <w:color w:val="000000"/>
              <w:sz w:val="26"/>
              <w:szCs w:val="26"/>
              <w:lang w:eastAsia="vi-VN"/>
            </w:rPr>
          </w:rPrChange>
        </w:rPr>
        <w:t xml:space="preserve">George H. Bodnar, William S. Hopwood(1998), </w:t>
      </w:r>
      <w:r w:rsidRPr="00C13767">
        <w:rPr>
          <w:rFonts w:ascii="Times New Roman" w:eastAsia="Times New Roman" w:hAnsi="Times New Roman"/>
          <w:b/>
          <w:i/>
          <w:color w:val="000000"/>
          <w:sz w:val="26"/>
          <w:szCs w:val="26"/>
          <w:lang w:eastAsia="vi-VN"/>
          <w:rPrChange w:id="972" w:author="thanh binh" w:date="2016-10-05T15:24:00Z">
            <w:rPr>
              <w:rFonts w:ascii="Times New Roman" w:eastAsia="Times New Roman" w:hAnsi="Times New Roman"/>
              <w:b/>
              <w:i/>
              <w:color w:val="000000"/>
              <w:sz w:val="26"/>
              <w:szCs w:val="26"/>
              <w:lang w:eastAsia="vi-VN"/>
            </w:rPr>
          </w:rPrChange>
        </w:rPr>
        <w:t>Accounting Information System</w:t>
      </w:r>
      <w:r w:rsidRPr="00C13767">
        <w:rPr>
          <w:rFonts w:ascii="Times New Roman" w:eastAsia="Times New Roman" w:hAnsi="Times New Roman"/>
          <w:color w:val="000000"/>
          <w:sz w:val="26"/>
          <w:szCs w:val="26"/>
          <w:lang w:eastAsia="vi-VN"/>
          <w:rPrChange w:id="973" w:author="thanh binh" w:date="2016-10-05T15:24:00Z">
            <w:rPr>
              <w:rFonts w:ascii="Times New Roman" w:eastAsia="Times New Roman" w:hAnsi="Times New Roman"/>
              <w:color w:val="000000"/>
              <w:sz w:val="26"/>
              <w:szCs w:val="26"/>
              <w:lang w:eastAsia="vi-VN"/>
            </w:rPr>
          </w:rPrChange>
        </w:rPr>
        <w:t xml:space="preserve">, Prentice - Hall International, Inc. </w:t>
      </w:r>
    </w:p>
    <w:p w14:paraId="2598B91B" w14:textId="1A12C04F" w:rsidR="009F3276" w:rsidRPr="00D507FA" w:rsidRDefault="004715FA" w:rsidP="00C13767">
      <w:pPr>
        <w:spacing w:after="0" w:line="360" w:lineRule="auto"/>
        <w:rPr>
          <w:rFonts w:ascii="Times New Roman" w:eastAsia="Times New Roman" w:hAnsi="Times New Roman"/>
          <w:b/>
          <w:color w:val="000000"/>
          <w:sz w:val="24"/>
          <w:szCs w:val="24"/>
          <w:rPrChange w:id="974" w:author="thanh binh" w:date="2016-10-05T15:28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pPrChange w:id="975" w:author="thanh binh" w:date="2016-10-05T15:24:00Z">
          <w:pPr>
            <w:spacing w:before="120" w:after="0"/>
          </w:pPr>
        </w:pPrChange>
      </w:pPr>
      <w:r w:rsidRPr="00D507FA">
        <w:rPr>
          <w:rFonts w:ascii="Times New Roman" w:eastAsia="Times New Roman" w:hAnsi="Times New Roman"/>
          <w:b/>
          <w:color w:val="000000"/>
          <w:sz w:val="24"/>
          <w:szCs w:val="24"/>
          <w:rPrChange w:id="976" w:author="thanh binh" w:date="2016-10-05T15:28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t xml:space="preserve">9. </w:t>
      </w:r>
      <w:r w:rsidR="009F3276" w:rsidRPr="00D507FA">
        <w:rPr>
          <w:rFonts w:ascii="Times New Roman" w:eastAsia="Times New Roman" w:hAnsi="Times New Roman"/>
          <w:b/>
          <w:sz w:val="24"/>
          <w:szCs w:val="24"/>
          <w:rPrChange w:id="977" w:author="thanh binh" w:date="2016-10-05T15:28:00Z">
            <w:rPr>
              <w:rFonts w:ascii="Times New Roman" w:eastAsia="Times New Roman" w:hAnsi="Times New Roman"/>
              <w:sz w:val="24"/>
              <w:szCs w:val="24"/>
            </w:rPr>
          </w:rPrChange>
        </w:rPr>
        <w:t>ASSESSMENT &amp; GRADING POLICY</w:t>
      </w:r>
      <w:r w:rsidR="009F3276" w:rsidRPr="00D507FA">
        <w:rPr>
          <w:rFonts w:ascii="Times New Roman" w:eastAsia="Times New Roman" w:hAnsi="Times New Roman"/>
          <w:b/>
          <w:color w:val="000000"/>
          <w:sz w:val="24"/>
          <w:szCs w:val="24"/>
          <w:rPrChange w:id="978" w:author="thanh binh" w:date="2016-10-05T15:28:00Z">
            <w:rPr>
              <w:rFonts w:ascii="Times New Roman" w:eastAsia="Times New Roman" w:hAnsi="Times New Roman"/>
              <w:color w:val="000000"/>
              <w:sz w:val="24"/>
              <w:szCs w:val="24"/>
            </w:rPr>
          </w:rPrChange>
        </w:rPr>
        <w:t>:</w:t>
      </w:r>
    </w:p>
    <w:p w14:paraId="224BD14F" w14:textId="3E847B92" w:rsidR="004715FA" w:rsidRPr="00C13767" w:rsidRDefault="004715FA" w:rsidP="00C13767">
      <w:pPr>
        <w:spacing w:after="0" w:line="360" w:lineRule="auto"/>
        <w:rPr>
          <w:rFonts w:ascii="Times New Roman" w:hAnsi="Times New Roman"/>
          <w:sz w:val="24"/>
          <w:szCs w:val="24"/>
          <w:rPrChange w:id="979" w:author="thanh binh" w:date="2016-10-05T15:24:00Z">
            <w:rPr>
              <w:rFonts w:ascii="Times New Roman" w:hAnsi="Times New Roman"/>
              <w:sz w:val="24"/>
              <w:szCs w:val="24"/>
            </w:rPr>
          </w:rPrChange>
        </w:rPr>
        <w:pPrChange w:id="980" w:author="thanh binh" w:date="2016-10-05T15:24:00Z">
          <w:pPr>
            <w:spacing w:before="120" w:after="0"/>
          </w:pPr>
        </w:pPrChange>
      </w:pPr>
      <w:r w:rsidRPr="00C13767">
        <w:rPr>
          <w:rFonts w:ascii="Times New Roman" w:hAnsi="Times New Roman"/>
          <w:sz w:val="24"/>
          <w:szCs w:val="24"/>
          <w:rPrChange w:id="981" w:author="thanh binh" w:date="2016-10-05T15:24:00Z">
            <w:rPr>
              <w:rFonts w:ascii="Times New Roman" w:hAnsi="Times New Roman"/>
              <w:sz w:val="24"/>
              <w:szCs w:val="24"/>
            </w:rPr>
          </w:rPrChange>
        </w:rPr>
        <w:t xml:space="preserve">- </w:t>
      </w:r>
      <w:r w:rsidR="00271844" w:rsidRPr="00C13767">
        <w:rPr>
          <w:rFonts w:ascii="Times New Roman" w:hAnsi="Times New Roman"/>
          <w:sz w:val="24"/>
          <w:szCs w:val="24"/>
          <w:rPrChange w:id="982" w:author="thanh binh" w:date="2016-10-05T15:24:00Z">
            <w:rPr>
              <w:rFonts w:ascii="Times New Roman" w:hAnsi="Times New Roman"/>
              <w:sz w:val="24"/>
              <w:szCs w:val="24"/>
            </w:rPr>
          </w:rPrChange>
        </w:rPr>
        <w:t>Attendance, class discussion, and presentation</w:t>
      </w:r>
      <w:r w:rsidR="00A04184" w:rsidRPr="00C13767">
        <w:rPr>
          <w:rFonts w:ascii="Times New Roman" w:hAnsi="Times New Roman"/>
          <w:sz w:val="24"/>
          <w:szCs w:val="24"/>
          <w:rPrChange w:id="983" w:author="thanh binh" w:date="2016-10-05T15:24:00Z">
            <w:rPr>
              <w:rFonts w:ascii="Times New Roman" w:hAnsi="Times New Roman"/>
              <w:sz w:val="24"/>
              <w:szCs w:val="24"/>
            </w:rPr>
          </w:rPrChange>
        </w:rPr>
        <w:t xml:space="preserve">: </w:t>
      </w:r>
      <w:r w:rsidR="00A04184" w:rsidRPr="00C13767">
        <w:rPr>
          <w:rFonts w:ascii="Times New Roman" w:hAnsi="Times New Roman"/>
          <w:sz w:val="24"/>
          <w:szCs w:val="24"/>
          <w:rPrChange w:id="984" w:author="thanh binh" w:date="2016-10-05T15:24:00Z">
            <w:rPr>
              <w:rFonts w:ascii="Times New Roman" w:hAnsi="Times New Roman"/>
              <w:sz w:val="24"/>
              <w:szCs w:val="24"/>
            </w:rPr>
          </w:rPrChange>
        </w:rPr>
        <w:tab/>
      </w:r>
      <w:r w:rsidR="00A04184" w:rsidRPr="00C13767">
        <w:rPr>
          <w:rFonts w:ascii="Times New Roman" w:hAnsi="Times New Roman"/>
          <w:sz w:val="24"/>
          <w:szCs w:val="24"/>
          <w:rPrChange w:id="985" w:author="thanh binh" w:date="2016-10-05T15:24:00Z">
            <w:rPr>
              <w:rFonts w:ascii="Times New Roman" w:hAnsi="Times New Roman"/>
              <w:sz w:val="24"/>
              <w:szCs w:val="24"/>
            </w:rPr>
          </w:rPrChange>
        </w:rPr>
        <w:tab/>
        <w:t>1</w:t>
      </w:r>
      <w:r w:rsidRPr="00C13767">
        <w:rPr>
          <w:rFonts w:ascii="Times New Roman" w:hAnsi="Times New Roman"/>
          <w:sz w:val="24"/>
          <w:szCs w:val="24"/>
          <w:rPrChange w:id="986" w:author="thanh binh" w:date="2016-10-05T15:24:00Z">
            <w:rPr>
              <w:rFonts w:ascii="Times New Roman" w:hAnsi="Times New Roman"/>
              <w:sz w:val="24"/>
              <w:szCs w:val="24"/>
            </w:rPr>
          </w:rPrChange>
        </w:rPr>
        <w:t xml:space="preserve">0%  </w:t>
      </w:r>
    </w:p>
    <w:p w14:paraId="51A979DF" w14:textId="7A67BA8A" w:rsidR="004715FA" w:rsidRPr="00C13767" w:rsidRDefault="004715FA" w:rsidP="00C13767">
      <w:pPr>
        <w:widowControl w:val="0"/>
        <w:tabs>
          <w:tab w:val="left" w:pos="0"/>
        </w:tabs>
        <w:spacing w:after="0" w:line="360" w:lineRule="auto"/>
        <w:jc w:val="both"/>
        <w:rPr>
          <w:rFonts w:ascii="Times New Roman" w:hAnsi="Times New Roman"/>
          <w:sz w:val="24"/>
          <w:szCs w:val="24"/>
          <w:rPrChange w:id="987" w:author="thanh binh" w:date="2016-10-05T15:24:00Z">
            <w:rPr>
              <w:rFonts w:ascii="Times New Roman" w:hAnsi="Times New Roman"/>
              <w:sz w:val="24"/>
              <w:szCs w:val="24"/>
            </w:rPr>
          </w:rPrChange>
        </w:rPr>
        <w:pPrChange w:id="988" w:author="thanh binh" w:date="2016-10-05T15:24:00Z">
          <w:pPr>
            <w:widowControl w:val="0"/>
            <w:tabs>
              <w:tab w:val="left" w:pos="0"/>
            </w:tabs>
            <w:spacing w:after="0"/>
            <w:jc w:val="both"/>
          </w:pPr>
        </w:pPrChange>
      </w:pPr>
      <w:r w:rsidRPr="00C13767">
        <w:rPr>
          <w:rFonts w:ascii="Times New Roman" w:hAnsi="Times New Roman"/>
          <w:sz w:val="24"/>
          <w:szCs w:val="24"/>
          <w:rPrChange w:id="989" w:author="thanh binh" w:date="2016-10-05T15:24:00Z">
            <w:rPr>
              <w:rFonts w:ascii="Times New Roman" w:hAnsi="Times New Roman"/>
              <w:sz w:val="24"/>
              <w:szCs w:val="24"/>
            </w:rPr>
          </w:rPrChange>
        </w:rPr>
        <w:t xml:space="preserve">- </w:t>
      </w:r>
      <w:r w:rsidR="00271844" w:rsidRPr="00C13767">
        <w:rPr>
          <w:rFonts w:ascii="Times New Roman" w:hAnsi="Times New Roman"/>
          <w:sz w:val="24"/>
          <w:szCs w:val="24"/>
          <w:rPrChange w:id="990" w:author="thanh binh" w:date="2016-10-05T15:24:00Z">
            <w:rPr>
              <w:rFonts w:ascii="Times New Roman" w:hAnsi="Times New Roman"/>
              <w:sz w:val="24"/>
              <w:szCs w:val="24"/>
            </w:rPr>
          </w:rPrChange>
        </w:rPr>
        <w:t>Midterm</w:t>
      </w:r>
      <w:r w:rsidR="00AE4515" w:rsidRPr="00C13767">
        <w:rPr>
          <w:rFonts w:ascii="Times New Roman" w:hAnsi="Times New Roman"/>
          <w:sz w:val="24"/>
          <w:szCs w:val="24"/>
          <w:rPrChange w:id="991" w:author="thanh binh" w:date="2016-10-05T15:24:00Z">
            <w:rPr>
              <w:rFonts w:ascii="Times New Roman" w:hAnsi="Times New Roman"/>
              <w:sz w:val="24"/>
              <w:szCs w:val="24"/>
            </w:rPr>
          </w:rPrChange>
        </w:rPr>
        <w:t xml:space="preserve"> test</w:t>
      </w:r>
      <w:r w:rsidRPr="00C13767">
        <w:rPr>
          <w:rFonts w:ascii="Times New Roman" w:hAnsi="Times New Roman"/>
          <w:sz w:val="24"/>
          <w:szCs w:val="24"/>
          <w:rPrChange w:id="992" w:author="thanh binh" w:date="2016-10-05T15:24:00Z">
            <w:rPr>
              <w:rFonts w:ascii="Times New Roman" w:hAnsi="Times New Roman"/>
              <w:sz w:val="24"/>
              <w:szCs w:val="24"/>
            </w:rPr>
          </w:rPrChange>
        </w:rPr>
        <w:t>:</w:t>
      </w:r>
      <w:r w:rsidR="00AE4515" w:rsidRPr="00C13767">
        <w:rPr>
          <w:rFonts w:ascii="Times New Roman" w:hAnsi="Times New Roman"/>
          <w:sz w:val="24"/>
          <w:szCs w:val="24"/>
          <w:rPrChange w:id="993" w:author="thanh binh" w:date="2016-10-05T15:24:00Z">
            <w:rPr>
              <w:rFonts w:ascii="Times New Roman" w:hAnsi="Times New Roman"/>
              <w:sz w:val="24"/>
              <w:szCs w:val="24"/>
            </w:rPr>
          </w:rPrChange>
        </w:rPr>
        <w:t xml:space="preserve"> </w:t>
      </w:r>
      <w:r w:rsidR="00AE4515" w:rsidRPr="00C13767">
        <w:rPr>
          <w:rFonts w:ascii="Times New Roman" w:hAnsi="Times New Roman"/>
          <w:sz w:val="24"/>
          <w:szCs w:val="24"/>
          <w:rPrChange w:id="994" w:author="thanh binh" w:date="2016-10-05T15:24:00Z">
            <w:rPr>
              <w:rFonts w:ascii="Times New Roman" w:hAnsi="Times New Roman"/>
              <w:sz w:val="24"/>
              <w:szCs w:val="24"/>
            </w:rPr>
          </w:rPrChange>
        </w:rPr>
        <w:tab/>
      </w:r>
      <w:r w:rsidR="00AE4515" w:rsidRPr="00C13767">
        <w:rPr>
          <w:rFonts w:ascii="Times New Roman" w:hAnsi="Times New Roman"/>
          <w:sz w:val="24"/>
          <w:szCs w:val="24"/>
          <w:rPrChange w:id="995" w:author="thanh binh" w:date="2016-10-05T15:24:00Z">
            <w:rPr>
              <w:rFonts w:ascii="Times New Roman" w:hAnsi="Times New Roman"/>
              <w:sz w:val="24"/>
              <w:szCs w:val="24"/>
            </w:rPr>
          </w:rPrChange>
        </w:rPr>
        <w:tab/>
      </w:r>
      <w:r w:rsidRPr="00C13767">
        <w:rPr>
          <w:rFonts w:ascii="Times New Roman" w:hAnsi="Times New Roman"/>
          <w:sz w:val="24"/>
          <w:szCs w:val="24"/>
          <w:rPrChange w:id="996" w:author="thanh binh" w:date="2016-10-05T15:24:00Z">
            <w:rPr>
              <w:rFonts w:ascii="Times New Roman" w:hAnsi="Times New Roman"/>
              <w:sz w:val="24"/>
              <w:szCs w:val="24"/>
            </w:rPr>
          </w:rPrChange>
        </w:rPr>
        <w:t xml:space="preserve"> </w:t>
      </w:r>
      <w:r w:rsidRPr="00C13767">
        <w:rPr>
          <w:rFonts w:ascii="Times New Roman" w:hAnsi="Times New Roman"/>
          <w:sz w:val="24"/>
          <w:szCs w:val="24"/>
          <w:rPrChange w:id="997" w:author="thanh binh" w:date="2016-10-05T15:24:00Z">
            <w:rPr>
              <w:rFonts w:ascii="Times New Roman" w:hAnsi="Times New Roman"/>
              <w:sz w:val="24"/>
              <w:szCs w:val="24"/>
            </w:rPr>
          </w:rPrChange>
        </w:rPr>
        <w:tab/>
      </w:r>
      <w:r w:rsidRPr="00C13767">
        <w:rPr>
          <w:rFonts w:ascii="Times New Roman" w:hAnsi="Times New Roman"/>
          <w:sz w:val="24"/>
          <w:szCs w:val="24"/>
          <w:rPrChange w:id="998" w:author="thanh binh" w:date="2016-10-05T15:24:00Z">
            <w:rPr>
              <w:rFonts w:ascii="Times New Roman" w:hAnsi="Times New Roman"/>
              <w:sz w:val="24"/>
              <w:szCs w:val="24"/>
            </w:rPr>
          </w:rPrChange>
        </w:rPr>
        <w:tab/>
      </w:r>
      <w:r w:rsidRPr="00C13767">
        <w:rPr>
          <w:rFonts w:ascii="Times New Roman" w:hAnsi="Times New Roman"/>
          <w:sz w:val="24"/>
          <w:szCs w:val="24"/>
          <w:rPrChange w:id="999" w:author="thanh binh" w:date="2016-10-05T15:24:00Z">
            <w:rPr>
              <w:rFonts w:ascii="Times New Roman" w:hAnsi="Times New Roman"/>
              <w:sz w:val="24"/>
              <w:szCs w:val="24"/>
            </w:rPr>
          </w:rPrChange>
        </w:rPr>
        <w:tab/>
      </w:r>
      <w:r w:rsidRPr="00C13767">
        <w:rPr>
          <w:rFonts w:ascii="Times New Roman" w:hAnsi="Times New Roman"/>
          <w:sz w:val="24"/>
          <w:szCs w:val="24"/>
          <w:rPrChange w:id="1000" w:author="thanh binh" w:date="2016-10-05T15:24:00Z">
            <w:rPr>
              <w:rFonts w:ascii="Times New Roman" w:hAnsi="Times New Roman"/>
              <w:sz w:val="24"/>
              <w:szCs w:val="24"/>
            </w:rPr>
          </w:rPrChange>
        </w:rPr>
        <w:tab/>
        <w:t xml:space="preserve">20% </w:t>
      </w:r>
    </w:p>
    <w:p w14:paraId="03C9B9CC" w14:textId="7C776BD4" w:rsidR="009F3276" w:rsidRPr="00C13767" w:rsidRDefault="004715FA" w:rsidP="00C13767">
      <w:pPr>
        <w:widowControl w:val="0"/>
        <w:tabs>
          <w:tab w:val="left" w:pos="0"/>
        </w:tabs>
        <w:spacing w:after="0" w:line="360" w:lineRule="auto"/>
        <w:jc w:val="both"/>
        <w:rPr>
          <w:rFonts w:ascii="Times New Roman" w:hAnsi="Times New Roman"/>
          <w:sz w:val="24"/>
          <w:szCs w:val="24"/>
          <w:rPrChange w:id="1001" w:author="thanh binh" w:date="2016-10-05T15:24:00Z">
            <w:rPr>
              <w:rFonts w:ascii="Times New Roman" w:hAnsi="Times New Roman"/>
              <w:sz w:val="24"/>
              <w:szCs w:val="24"/>
            </w:rPr>
          </w:rPrChange>
        </w:rPr>
        <w:pPrChange w:id="1002" w:author="thanh binh" w:date="2016-10-05T15:24:00Z">
          <w:pPr>
            <w:widowControl w:val="0"/>
            <w:tabs>
              <w:tab w:val="left" w:pos="0"/>
            </w:tabs>
            <w:spacing w:after="0"/>
            <w:jc w:val="both"/>
          </w:pPr>
        </w:pPrChange>
      </w:pPr>
      <w:r w:rsidRPr="00C13767">
        <w:rPr>
          <w:rFonts w:ascii="Times New Roman" w:hAnsi="Times New Roman"/>
          <w:sz w:val="24"/>
          <w:szCs w:val="24"/>
          <w:rPrChange w:id="1003" w:author="thanh binh" w:date="2016-10-05T15:24:00Z">
            <w:rPr>
              <w:rFonts w:ascii="Times New Roman" w:hAnsi="Times New Roman"/>
              <w:sz w:val="24"/>
              <w:szCs w:val="24"/>
            </w:rPr>
          </w:rPrChange>
        </w:rPr>
        <w:t xml:space="preserve">- </w:t>
      </w:r>
      <w:r w:rsidR="00AE4515" w:rsidRPr="00C13767">
        <w:rPr>
          <w:rFonts w:ascii="Times New Roman" w:hAnsi="Times New Roman"/>
          <w:sz w:val="24"/>
          <w:szCs w:val="24"/>
          <w:rPrChange w:id="1004" w:author="thanh binh" w:date="2016-10-05T15:24:00Z">
            <w:rPr>
              <w:rFonts w:ascii="Times New Roman" w:hAnsi="Times New Roman"/>
              <w:sz w:val="24"/>
              <w:szCs w:val="24"/>
            </w:rPr>
          </w:rPrChange>
        </w:rPr>
        <w:t>Final examination</w:t>
      </w:r>
      <w:r w:rsidRPr="00C13767">
        <w:rPr>
          <w:rFonts w:ascii="Times New Roman" w:hAnsi="Times New Roman"/>
          <w:sz w:val="24"/>
          <w:szCs w:val="24"/>
          <w:rPrChange w:id="1005" w:author="thanh binh" w:date="2016-10-05T15:24:00Z">
            <w:rPr>
              <w:rFonts w:ascii="Times New Roman" w:hAnsi="Times New Roman"/>
              <w:sz w:val="24"/>
              <w:szCs w:val="24"/>
            </w:rPr>
          </w:rPrChange>
        </w:rPr>
        <w:t>:</w:t>
      </w:r>
      <w:r w:rsidRPr="00C13767">
        <w:rPr>
          <w:rFonts w:ascii="Times New Roman" w:hAnsi="Times New Roman"/>
          <w:sz w:val="24"/>
          <w:szCs w:val="24"/>
          <w:rPrChange w:id="1006" w:author="thanh binh" w:date="2016-10-05T15:24:00Z">
            <w:rPr>
              <w:rFonts w:ascii="Times New Roman" w:hAnsi="Times New Roman"/>
              <w:sz w:val="24"/>
              <w:szCs w:val="24"/>
            </w:rPr>
          </w:rPrChange>
        </w:rPr>
        <w:tab/>
      </w:r>
      <w:r w:rsidRPr="00C13767">
        <w:rPr>
          <w:rFonts w:ascii="Times New Roman" w:hAnsi="Times New Roman"/>
          <w:sz w:val="24"/>
          <w:szCs w:val="24"/>
          <w:rPrChange w:id="1007" w:author="thanh binh" w:date="2016-10-05T15:24:00Z">
            <w:rPr>
              <w:rFonts w:ascii="Times New Roman" w:hAnsi="Times New Roman"/>
              <w:sz w:val="24"/>
              <w:szCs w:val="24"/>
            </w:rPr>
          </w:rPrChange>
        </w:rPr>
        <w:tab/>
      </w:r>
      <w:r w:rsidRPr="00C13767">
        <w:rPr>
          <w:rFonts w:ascii="Times New Roman" w:hAnsi="Times New Roman"/>
          <w:sz w:val="24"/>
          <w:szCs w:val="24"/>
          <w:rPrChange w:id="1008" w:author="thanh binh" w:date="2016-10-05T15:24:00Z">
            <w:rPr>
              <w:rFonts w:ascii="Times New Roman" w:hAnsi="Times New Roman"/>
              <w:sz w:val="24"/>
              <w:szCs w:val="24"/>
            </w:rPr>
          </w:rPrChange>
        </w:rPr>
        <w:tab/>
      </w:r>
      <w:r w:rsidRPr="00C13767">
        <w:rPr>
          <w:rFonts w:ascii="Times New Roman" w:hAnsi="Times New Roman"/>
          <w:sz w:val="24"/>
          <w:szCs w:val="24"/>
          <w:rPrChange w:id="1009" w:author="thanh binh" w:date="2016-10-05T15:24:00Z">
            <w:rPr>
              <w:rFonts w:ascii="Times New Roman" w:hAnsi="Times New Roman"/>
              <w:sz w:val="24"/>
              <w:szCs w:val="24"/>
            </w:rPr>
          </w:rPrChange>
        </w:rPr>
        <w:tab/>
      </w:r>
      <w:r w:rsidRPr="00C13767">
        <w:rPr>
          <w:rFonts w:ascii="Times New Roman" w:hAnsi="Times New Roman"/>
          <w:sz w:val="24"/>
          <w:szCs w:val="24"/>
          <w:rPrChange w:id="1010" w:author="thanh binh" w:date="2016-10-05T15:24:00Z">
            <w:rPr>
              <w:rFonts w:ascii="Times New Roman" w:hAnsi="Times New Roman"/>
              <w:sz w:val="24"/>
              <w:szCs w:val="24"/>
            </w:rPr>
          </w:rPrChange>
        </w:rPr>
        <w:tab/>
      </w:r>
      <w:r w:rsidR="00622193" w:rsidRPr="00C13767">
        <w:rPr>
          <w:rFonts w:ascii="Times New Roman" w:hAnsi="Times New Roman"/>
          <w:sz w:val="24"/>
          <w:szCs w:val="24"/>
          <w:rPrChange w:id="1011" w:author="thanh binh" w:date="2016-10-05T15:24:00Z">
            <w:rPr>
              <w:rFonts w:ascii="Times New Roman" w:hAnsi="Times New Roman"/>
              <w:sz w:val="24"/>
              <w:szCs w:val="24"/>
            </w:rPr>
          </w:rPrChange>
        </w:rPr>
        <w:tab/>
      </w:r>
      <w:r w:rsidR="00A04184" w:rsidRPr="00C13767">
        <w:rPr>
          <w:rFonts w:ascii="Times New Roman" w:hAnsi="Times New Roman"/>
          <w:sz w:val="24"/>
          <w:szCs w:val="24"/>
          <w:rPrChange w:id="1012" w:author="thanh binh" w:date="2016-10-05T15:24:00Z">
            <w:rPr>
              <w:rFonts w:ascii="Times New Roman" w:hAnsi="Times New Roman"/>
              <w:sz w:val="24"/>
              <w:szCs w:val="24"/>
            </w:rPr>
          </w:rPrChange>
        </w:rPr>
        <w:t>7</w:t>
      </w:r>
      <w:r w:rsidRPr="00C13767">
        <w:rPr>
          <w:rFonts w:ascii="Times New Roman" w:hAnsi="Times New Roman"/>
          <w:sz w:val="24"/>
          <w:szCs w:val="24"/>
          <w:rPrChange w:id="1013" w:author="thanh binh" w:date="2016-10-05T15:24:00Z">
            <w:rPr>
              <w:rFonts w:ascii="Times New Roman" w:hAnsi="Times New Roman"/>
              <w:sz w:val="24"/>
              <w:szCs w:val="24"/>
            </w:rPr>
          </w:rPrChange>
        </w:rPr>
        <w:t xml:space="preserve">0% </w:t>
      </w:r>
      <w:r w:rsidRPr="00C13767">
        <w:rPr>
          <w:rFonts w:ascii="Times New Roman" w:eastAsia="Times New Roman" w:hAnsi="Times New Roman"/>
          <w:i/>
          <w:iCs/>
          <w:color w:val="000000"/>
          <w:sz w:val="24"/>
          <w:szCs w:val="24"/>
          <w:rPrChange w:id="1014" w:author="thanh binh" w:date="2016-10-05T15:24:00Z">
            <w:rPr>
              <w:rFonts w:ascii="Times New Roman" w:eastAsia="Times New Roman" w:hAnsi="Times New Roman"/>
              <w:i/>
              <w:iCs/>
              <w:color w:val="000000"/>
              <w:sz w:val="24"/>
              <w:szCs w:val="24"/>
            </w:rPr>
          </w:rPrChange>
        </w:rPr>
        <w:tab/>
      </w:r>
      <w:r w:rsidRPr="00C13767">
        <w:rPr>
          <w:rFonts w:ascii="Times New Roman" w:eastAsia="Times New Roman" w:hAnsi="Times New Roman"/>
          <w:i/>
          <w:iCs/>
          <w:color w:val="000000"/>
          <w:sz w:val="24"/>
          <w:szCs w:val="24"/>
          <w:rPrChange w:id="1015" w:author="thanh binh" w:date="2016-10-05T15:24:00Z">
            <w:rPr>
              <w:rFonts w:ascii="Times New Roman" w:eastAsia="Times New Roman" w:hAnsi="Times New Roman"/>
              <w:i/>
              <w:iCs/>
              <w:color w:val="000000"/>
              <w:sz w:val="24"/>
              <w:szCs w:val="24"/>
            </w:rPr>
          </w:rPrChange>
        </w:rPr>
        <w:tab/>
      </w:r>
      <w:r w:rsidRPr="00C13767">
        <w:rPr>
          <w:rFonts w:ascii="Times New Roman" w:eastAsia="Times New Roman" w:hAnsi="Times New Roman"/>
          <w:i/>
          <w:iCs/>
          <w:color w:val="000000"/>
          <w:sz w:val="24"/>
          <w:szCs w:val="24"/>
          <w:rPrChange w:id="1016" w:author="thanh binh" w:date="2016-10-05T15:24:00Z">
            <w:rPr>
              <w:rFonts w:ascii="Times New Roman" w:eastAsia="Times New Roman" w:hAnsi="Times New Roman"/>
              <w:i/>
              <w:iCs/>
              <w:color w:val="000000"/>
              <w:sz w:val="24"/>
              <w:szCs w:val="24"/>
            </w:rPr>
          </w:rPrChange>
        </w:rPr>
        <w:tab/>
      </w:r>
      <w:r w:rsidRPr="00C13767">
        <w:rPr>
          <w:rFonts w:ascii="Times New Roman" w:eastAsia="Times New Roman" w:hAnsi="Times New Roman"/>
          <w:i/>
          <w:iCs/>
          <w:color w:val="000000"/>
          <w:sz w:val="24"/>
          <w:szCs w:val="24"/>
          <w:rPrChange w:id="1017" w:author="thanh binh" w:date="2016-10-05T15:24:00Z">
            <w:rPr>
              <w:rFonts w:ascii="Times New Roman" w:eastAsia="Times New Roman" w:hAnsi="Times New Roman"/>
              <w:i/>
              <w:iCs/>
              <w:color w:val="000000"/>
              <w:sz w:val="24"/>
              <w:szCs w:val="24"/>
            </w:rPr>
          </w:rPrChange>
        </w:rPr>
        <w:tab/>
      </w:r>
    </w:p>
    <w:p w14:paraId="53026A52" w14:textId="248E9163" w:rsidR="009F3276" w:rsidRPr="00C13767" w:rsidRDefault="009F3276" w:rsidP="00D507FA">
      <w:pPr>
        <w:spacing w:after="0" w:line="360" w:lineRule="auto"/>
        <w:jc w:val="right"/>
        <w:rPr>
          <w:rFonts w:ascii="Times New Roman" w:eastAsia="Times New Roman" w:hAnsi="Times New Roman"/>
          <w:i/>
          <w:iCs/>
          <w:sz w:val="24"/>
          <w:szCs w:val="24"/>
          <w:rPrChange w:id="1018" w:author="thanh binh" w:date="2016-10-05T15:24:00Z">
            <w:rPr>
              <w:rFonts w:ascii="Times New Roman" w:eastAsia="Times New Roman" w:hAnsi="Times New Roman"/>
              <w:i/>
              <w:iCs/>
              <w:sz w:val="24"/>
              <w:szCs w:val="24"/>
            </w:rPr>
          </w:rPrChange>
        </w:rPr>
        <w:pPrChange w:id="1019" w:author="thanh binh" w:date="2016-10-05T15:28:00Z">
          <w:pPr>
            <w:spacing w:after="0"/>
          </w:pPr>
        </w:pPrChange>
      </w:pPr>
      <w:del w:id="1020" w:author="thanh binh" w:date="2016-10-05T15:28:00Z">
        <w:r w:rsidRPr="00C13767" w:rsidDel="00D507FA">
          <w:rPr>
            <w:rFonts w:ascii="Times New Roman" w:eastAsia="Times New Roman" w:hAnsi="Times New Roman"/>
            <w:b/>
            <w:i/>
            <w:iCs/>
            <w:color w:val="000000"/>
            <w:sz w:val="24"/>
            <w:szCs w:val="24"/>
            <w:rPrChange w:id="1021" w:author="thanh binh" w:date="2016-10-05T15:24:00Z">
              <w:rPr>
                <w:rFonts w:ascii="Times New Roman" w:eastAsia="Times New Roman" w:hAnsi="Times New Roman"/>
                <w:b/>
                <w:i/>
                <w:iCs/>
                <w:color w:val="000000"/>
                <w:sz w:val="24"/>
                <w:szCs w:val="24"/>
              </w:rPr>
            </w:rPrChange>
          </w:rPr>
          <w:delText xml:space="preserve">                                                                    </w:delText>
        </w:r>
        <w:r w:rsidR="008B7914" w:rsidRPr="00C13767" w:rsidDel="00D507FA">
          <w:rPr>
            <w:rFonts w:ascii="Times New Roman" w:eastAsia="Times New Roman" w:hAnsi="Times New Roman"/>
            <w:b/>
            <w:i/>
            <w:iCs/>
            <w:color w:val="000000"/>
            <w:sz w:val="24"/>
            <w:szCs w:val="24"/>
            <w:rPrChange w:id="1022" w:author="thanh binh" w:date="2016-10-05T15:24:00Z">
              <w:rPr>
                <w:rFonts w:ascii="Times New Roman" w:eastAsia="Times New Roman" w:hAnsi="Times New Roman"/>
                <w:b/>
                <w:i/>
                <w:iCs/>
                <w:color w:val="000000"/>
                <w:sz w:val="24"/>
                <w:szCs w:val="24"/>
              </w:rPr>
            </w:rPrChange>
          </w:rPr>
          <w:delText xml:space="preserve">                                          </w:delText>
        </w:r>
        <w:r w:rsidRPr="00C13767" w:rsidDel="00D507FA">
          <w:rPr>
            <w:rFonts w:ascii="Times New Roman" w:eastAsia="Times New Roman" w:hAnsi="Times New Roman"/>
            <w:b/>
            <w:i/>
            <w:iCs/>
            <w:color w:val="000000"/>
            <w:sz w:val="24"/>
            <w:szCs w:val="24"/>
            <w:rPrChange w:id="1023" w:author="thanh binh" w:date="2016-10-05T15:24:00Z">
              <w:rPr>
                <w:rFonts w:ascii="Times New Roman" w:eastAsia="Times New Roman" w:hAnsi="Times New Roman"/>
                <w:b/>
                <w:i/>
                <w:iCs/>
                <w:color w:val="000000"/>
                <w:sz w:val="24"/>
                <w:szCs w:val="24"/>
              </w:rPr>
            </w:rPrChange>
          </w:rPr>
          <w:delText xml:space="preserve"> </w:delText>
        </w:r>
        <w:r w:rsidRPr="00C13767" w:rsidDel="00D507FA">
          <w:rPr>
            <w:rFonts w:ascii="Times New Roman" w:eastAsia="Times New Roman" w:hAnsi="Times New Roman"/>
            <w:i/>
            <w:iCs/>
            <w:sz w:val="24"/>
            <w:szCs w:val="24"/>
            <w:rPrChange w:id="1024" w:author="thanh binh" w:date="2016-10-05T15:24:00Z">
              <w:rPr>
                <w:rFonts w:ascii="Times New Roman" w:eastAsia="Times New Roman" w:hAnsi="Times New Roman"/>
                <w:i/>
                <w:iCs/>
                <w:sz w:val="24"/>
                <w:szCs w:val="24"/>
              </w:rPr>
            </w:rPrChange>
          </w:rPr>
          <w:delText>Hà Nội</w:delText>
        </w:r>
      </w:del>
      <w:ins w:id="1025" w:author="thanh binh" w:date="2016-10-05T15:28:00Z">
        <w:r w:rsidR="00D507FA">
          <w:rPr>
            <w:rFonts w:ascii="Times New Roman" w:eastAsia="Times New Roman" w:hAnsi="Times New Roman"/>
            <w:i/>
            <w:iCs/>
            <w:sz w:val="24"/>
            <w:szCs w:val="24"/>
          </w:rPr>
          <w:t>Hanoi</w:t>
        </w:r>
      </w:ins>
      <w:r w:rsidRPr="00C13767">
        <w:rPr>
          <w:rFonts w:ascii="Times New Roman" w:eastAsia="Times New Roman" w:hAnsi="Times New Roman"/>
          <w:i/>
          <w:iCs/>
          <w:sz w:val="24"/>
          <w:szCs w:val="24"/>
          <w:rPrChange w:id="1026" w:author="thanh binh" w:date="2016-10-05T15:24:00Z">
            <w:rPr>
              <w:rFonts w:ascii="Times New Roman" w:eastAsia="Times New Roman" w:hAnsi="Times New Roman"/>
              <w:i/>
              <w:iCs/>
              <w:sz w:val="24"/>
              <w:szCs w:val="24"/>
            </w:rPr>
          </w:rPrChange>
        </w:rPr>
        <w:t>,                        ,2016</w:t>
      </w:r>
    </w:p>
    <w:tbl>
      <w:tblPr>
        <w:tblW w:w="8389" w:type="dxa"/>
        <w:tblInd w:w="301" w:type="dxa"/>
        <w:tblLook w:val="0000" w:firstRow="0" w:lastRow="0" w:firstColumn="0" w:lastColumn="0" w:noHBand="0" w:noVBand="0"/>
        <w:tblPrChange w:id="1027" w:author="thanh binh" w:date="2016-10-05T15:29:00Z">
          <w:tblPr>
            <w:tblW w:w="8389" w:type="dxa"/>
            <w:tblInd w:w="301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000" w:firstRow="0" w:lastRow="0" w:firstColumn="0" w:lastColumn="0" w:noHBand="0" w:noVBand="0"/>
          </w:tblPr>
        </w:tblPrChange>
      </w:tblPr>
      <w:tblGrid>
        <w:gridCol w:w="3901"/>
        <w:gridCol w:w="4488"/>
        <w:tblGridChange w:id="1028">
          <w:tblGrid>
            <w:gridCol w:w="3901"/>
            <w:gridCol w:w="4488"/>
          </w:tblGrid>
        </w:tblGridChange>
      </w:tblGrid>
      <w:tr w:rsidR="00D507FA" w14:paraId="71E98D5A" w14:textId="03F68B8D" w:rsidTr="00D507FA">
        <w:tblPrEx>
          <w:tblCellMar>
            <w:top w:w="0" w:type="dxa"/>
            <w:bottom w:w="0" w:type="dxa"/>
          </w:tblCellMar>
          <w:tblPrExChange w:id="1029" w:author="thanh binh" w:date="2016-10-05T15:29:00Z">
            <w:tblPrEx>
              <w:tblCellMar>
                <w:top w:w="0" w:type="dxa"/>
                <w:bottom w:w="0" w:type="dxa"/>
              </w:tblCellMar>
            </w:tblPrEx>
          </w:tblPrExChange>
        </w:tblPrEx>
        <w:trPr>
          <w:trHeight w:val="2713"/>
          <w:trPrChange w:id="1030" w:author="thanh binh" w:date="2016-10-05T15:29:00Z">
            <w:trPr>
              <w:trHeight w:val="2713"/>
            </w:trPr>
          </w:trPrChange>
        </w:trPr>
        <w:tc>
          <w:tcPr>
            <w:tcW w:w="3901" w:type="dxa"/>
            <w:tcPrChange w:id="1031" w:author="thanh binh" w:date="2016-10-05T15:29:00Z">
              <w:tcPr>
                <w:tcW w:w="3901" w:type="dxa"/>
              </w:tcPr>
            </w:tcPrChange>
          </w:tcPr>
          <w:p w14:paraId="13CB1B78" w14:textId="7A51E6A4" w:rsidR="00D507FA" w:rsidRDefault="00D507FA" w:rsidP="00D507F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del w:id="1032" w:author="thanh binh" w:date="2016-10-05T15:28:00Z">
              <w:r w:rsidRPr="00D507FA" w:rsidDel="00D507FA">
                <w:rPr>
                  <w:rFonts w:ascii="Times New Roman" w:eastAsia="Times New Roman" w:hAnsi="Times New Roman"/>
                  <w:b/>
                  <w:sz w:val="24"/>
                  <w:szCs w:val="24"/>
                  <w:rPrChange w:id="1033" w:author="thanh binh" w:date="2016-10-05T15:28:00Z"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rPrChange>
                </w:rPr>
                <w:delText xml:space="preserve">        </w:delText>
              </w:r>
            </w:del>
            <w:r w:rsidRPr="00D507FA">
              <w:rPr>
                <w:rFonts w:ascii="Times New Roman" w:eastAsia="Times New Roman" w:hAnsi="Times New Roman"/>
                <w:b/>
                <w:sz w:val="24"/>
                <w:szCs w:val="24"/>
                <w:rPrChange w:id="1034" w:author="thanh binh" w:date="2016-10-05T15:28:00Z">
                  <w:rPr>
                    <w:rFonts w:ascii="Times New Roman" w:eastAsia="Times New Roman" w:hAnsi="Times New Roman"/>
                    <w:sz w:val="24"/>
                    <w:szCs w:val="24"/>
                  </w:rPr>
                </w:rPrChange>
              </w:rPr>
              <w:t>HEAD OF DEPARTMENT</w:t>
            </w:r>
          </w:p>
        </w:tc>
        <w:tc>
          <w:tcPr>
            <w:tcW w:w="4488" w:type="dxa"/>
            <w:tcPrChange w:id="1035" w:author="thanh binh" w:date="2016-10-05T15:29:00Z">
              <w:tcPr>
                <w:tcW w:w="4488" w:type="dxa"/>
              </w:tcPr>
            </w:tcPrChange>
          </w:tcPr>
          <w:p w14:paraId="26D006A1" w14:textId="77777777" w:rsidR="00D507FA" w:rsidRDefault="00D507FA" w:rsidP="00D507FA">
            <w:pPr>
              <w:spacing w:after="0" w:line="360" w:lineRule="auto"/>
              <w:jc w:val="center"/>
              <w:rPr>
                <w:ins w:id="1036" w:author="thanh binh" w:date="2016-10-05T15:29:00Z"/>
                <w:rFonts w:ascii="Times New Roman" w:eastAsia="Times New Roman" w:hAnsi="Times New Roman"/>
                <w:b/>
                <w:sz w:val="24"/>
                <w:szCs w:val="24"/>
              </w:rPr>
              <w:pPrChange w:id="1037" w:author="thanh binh" w:date="2016-10-05T15:29:00Z">
                <w:pPr>
                  <w:spacing w:after="0" w:line="360" w:lineRule="auto"/>
                  <w:ind w:left="2404"/>
                  <w:jc w:val="center"/>
                </w:pPr>
              </w:pPrChange>
            </w:pPr>
            <w:r w:rsidRPr="00D507FA">
              <w:rPr>
                <w:rFonts w:ascii="Times New Roman" w:eastAsia="Times New Roman" w:hAnsi="Times New Roman"/>
                <w:b/>
                <w:sz w:val="24"/>
                <w:szCs w:val="24"/>
                <w:rPrChange w:id="1038" w:author="thanh binh" w:date="2016-10-05T15:28:00Z">
                  <w:rPr>
                    <w:rFonts w:ascii="Times New Roman" w:eastAsia="Times New Roman" w:hAnsi="Times New Roman"/>
                    <w:sz w:val="24"/>
                    <w:szCs w:val="24"/>
                  </w:rPr>
                </w:rPrChange>
              </w:rPr>
              <w:t>PRESIDENT</w:t>
            </w:r>
          </w:p>
          <w:p w14:paraId="159B161F" w14:textId="77777777" w:rsidR="00D507FA" w:rsidRDefault="00D507FA" w:rsidP="00D507FA">
            <w:pPr>
              <w:spacing w:after="0" w:line="360" w:lineRule="auto"/>
              <w:jc w:val="center"/>
              <w:rPr>
                <w:ins w:id="1039" w:author="thanh binh" w:date="2016-10-05T15:29:00Z"/>
                <w:rFonts w:ascii="Times New Roman" w:eastAsia="Times New Roman" w:hAnsi="Times New Roman"/>
                <w:b/>
                <w:sz w:val="24"/>
                <w:szCs w:val="24"/>
              </w:rPr>
              <w:pPrChange w:id="1040" w:author="thanh binh" w:date="2016-10-05T15:29:00Z">
                <w:pPr>
                  <w:spacing w:after="0" w:line="360" w:lineRule="auto"/>
                  <w:ind w:left="2404"/>
                  <w:jc w:val="center"/>
                </w:pPr>
              </w:pPrChange>
            </w:pPr>
          </w:p>
          <w:p w14:paraId="79AC6F9C" w14:textId="77777777" w:rsidR="00D507FA" w:rsidRDefault="00D507FA" w:rsidP="00D507FA">
            <w:pPr>
              <w:spacing w:after="0" w:line="360" w:lineRule="auto"/>
              <w:jc w:val="center"/>
              <w:rPr>
                <w:ins w:id="1041" w:author="thanh binh" w:date="2016-10-05T15:29:00Z"/>
                <w:rFonts w:ascii="Times New Roman" w:eastAsia="Times New Roman" w:hAnsi="Times New Roman"/>
                <w:b/>
                <w:sz w:val="24"/>
                <w:szCs w:val="24"/>
              </w:rPr>
              <w:pPrChange w:id="1042" w:author="thanh binh" w:date="2016-10-05T15:29:00Z">
                <w:pPr>
                  <w:spacing w:after="0" w:line="360" w:lineRule="auto"/>
                  <w:ind w:left="2404"/>
                  <w:jc w:val="center"/>
                </w:pPr>
              </w:pPrChange>
            </w:pPr>
          </w:p>
          <w:p w14:paraId="6742B765" w14:textId="77777777" w:rsidR="00D507FA" w:rsidRDefault="00D507FA" w:rsidP="00D507FA">
            <w:pPr>
              <w:spacing w:after="0" w:line="360" w:lineRule="auto"/>
              <w:jc w:val="center"/>
              <w:rPr>
                <w:ins w:id="1043" w:author="thanh binh" w:date="2016-10-05T15:29:00Z"/>
                <w:rFonts w:ascii="Times New Roman" w:eastAsia="Times New Roman" w:hAnsi="Times New Roman"/>
                <w:b/>
                <w:sz w:val="24"/>
                <w:szCs w:val="24"/>
              </w:rPr>
              <w:pPrChange w:id="1044" w:author="thanh binh" w:date="2016-10-05T15:29:00Z">
                <w:pPr>
                  <w:spacing w:after="0" w:line="360" w:lineRule="auto"/>
                  <w:ind w:left="2404"/>
                  <w:jc w:val="center"/>
                </w:pPr>
              </w:pPrChange>
            </w:pPr>
          </w:p>
          <w:p w14:paraId="0582841F" w14:textId="77777777" w:rsidR="00D507FA" w:rsidRDefault="00D507FA" w:rsidP="00D507FA">
            <w:pPr>
              <w:spacing w:after="0" w:line="360" w:lineRule="auto"/>
              <w:jc w:val="center"/>
              <w:rPr>
                <w:ins w:id="1045" w:author="thanh binh" w:date="2016-10-05T15:29:00Z"/>
                <w:rFonts w:ascii="Times New Roman" w:eastAsia="Times New Roman" w:hAnsi="Times New Roman"/>
                <w:b/>
                <w:sz w:val="24"/>
                <w:szCs w:val="24"/>
              </w:rPr>
              <w:pPrChange w:id="1046" w:author="thanh binh" w:date="2016-10-05T15:29:00Z">
                <w:pPr>
                  <w:spacing w:after="0" w:line="360" w:lineRule="auto"/>
                  <w:ind w:left="2404"/>
                  <w:jc w:val="center"/>
                </w:pPr>
              </w:pPrChange>
            </w:pPr>
          </w:p>
          <w:p w14:paraId="2454641C" w14:textId="7B135859" w:rsidR="00D507FA" w:rsidRDefault="00D507FA" w:rsidP="00D507F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  <w:pPrChange w:id="1047" w:author="thanh binh" w:date="2016-10-05T15:29:00Z">
                <w:pPr>
                  <w:spacing w:after="0" w:line="360" w:lineRule="auto"/>
                  <w:ind w:left="2404"/>
                  <w:jc w:val="center"/>
                </w:pPr>
              </w:pPrChange>
            </w:pPr>
            <w:ins w:id="1048" w:author="thanh binh" w:date="2016-10-05T15:29:00Z">
              <w:r>
                <w:rPr>
                  <w:rFonts w:ascii="Times New Roman" w:eastAsia="Times New Roman" w:hAnsi="Times New Roman"/>
                  <w:b/>
                  <w:sz w:val="24"/>
                  <w:szCs w:val="24"/>
                </w:rPr>
                <w:t>Prof. Dr Tran Tho Dat</w:t>
              </w:r>
            </w:ins>
          </w:p>
        </w:tc>
      </w:tr>
    </w:tbl>
    <w:p w14:paraId="14DC7293" w14:textId="77777777" w:rsidR="00296B9B" w:rsidRPr="00C13767" w:rsidRDefault="00296B9B">
      <w:pPr>
        <w:rPr>
          <w:rFonts w:ascii="Times New Roman" w:hAnsi="Times New Roman"/>
          <w:sz w:val="24"/>
          <w:szCs w:val="24"/>
          <w:rPrChange w:id="1049" w:author="thanh binh" w:date="2016-10-05T15:24:00Z">
            <w:rPr>
              <w:rFonts w:ascii="Times New Roman" w:hAnsi="Times New Roman"/>
              <w:sz w:val="24"/>
              <w:szCs w:val="24"/>
            </w:rPr>
          </w:rPrChange>
        </w:rPr>
      </w:pPr>
    </w:p>
    <w:sectPr w:rsidR="00296B9B" w:rsidRPr="00C13767" w:rsidSect="00F16725">
      <w:footerReference w:type="default" r:id="rId8"/>
      <w:pgSz w:w="11909" w:h="16834" w:code="9"/>
      <w:pgMar w:top="1440" w:right="1800" w:bottom="1440" w:left="1800" w:header="720" w:footer="264" w:gutter="0"/>
      <w:cols w:space="720"/>
      <w:docGrid w:linePitch="360"/>
      <w:sectPrChange w:id="1050" w:author="thanh binh" w:date="2016-10-05T15:13:00Z">
        <w:sectPr w:rsidR="00296B9B" w:rsidRPr="00C13767" w:rsidSect="00F16725">
          <w:pgMar w:top="426" w:right="929" w:bottom="1135" w:left="1170" w:header="720" w:footer="264" w:gutter="0"/>
        </w:sectPr>
      </w:sectPrChange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F72A3E" w14:textId="77777777" w:rsidR="00C1305B" w:rsidRDefault="00C1305B">
      <w:pPr>
        <w:spacing w:after="0" w:line="240" w:lineRule="auto"/>
      </w:pPr>
      <w:r>
        <w:separator/>
      </w:r>
    </w:p>
  </w:endnote>
  <w:endnote w:type="continuationSeparator" w:id="0">
    <w:p w14:paraId="57A23F40" w14:textId="77777777" w:rsidR="00C1305B" w:rsidRDefault="00C130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FF9603" w14:textId="7E056184" w:rsidR="00106386" w:rsidRDefault="00E63DC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237CC">
      <w:rPr>
        <w:noProof/>
      </w:rPr>
      <w:t>8</w:t>
    </w:r>
    <w:r>
      <w:rPr>
        <w:noProof/>
      </w:rPr>
      <w:fldChar w:fldCharType="end"/>
    </w:r>
  </w:p>
  <w:p w14:paraId="3F2AD8B7" w14:textId="77777777" w:rsidR="00106386" w:rsidRDefault="0010638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693419" w14:textId="77777777" w:rsidR="00C1305B" w:rsidRDefault="00C1305B">
      <w:pPr>
        <w:spacing w:after="0" w:line="240" w:lineRule="auto"/>
      </w:pPr>
      <w:r>
        <w:separator/>
      </w:r>
    </w:p>
  </w:footnote>
  <w:footnote w:type="continuationSeparator" w:id="0">
    <w:p w14:paraId="1751BE0D" w14:textId="77777777" w:rsidR="00C1305B" w:rsidRDefault="00C130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B7975"/>
    <w:multiLevelType w:val="hybridMultilevel"/>
    <w:tmpl w:val="1C4CF678"/>
    <w:lvl w:ilvl="0" w:tplc="8EC82F88">
      <w:start w:val="1"/>
      <w:numFmt w:val="decimal"/>
      <w:lvlText w:val="%1."/>
      <w:lvlJc w:val="righ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">
    <w:nsid w:val="05925AF1"/>
    <w:multiLevelType w:val="hybridMultilevel"/>
    <w:tmpl w:val="44280472"/>
    <w:lvl w:ilvl="0" w:tplc="FAB2376C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600221"/>
    <w:multiLevelType w:val="hybridMultilevel"/>
    <w:tmpl w:val="95BA900A"/>
    <w:lvl w:ilvl="0" w:tplc="0E38E7B0">
      <w:numFmt w:val="bullet"/>
      <w:lvlText w:val="-"/>
      <w:lvlJc w:val="left"/>
      <w:pPr>
        <w:ind w:left="100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178906B8"/>
    <w:multiLevelType w:val="multilevel"/>
    <w:tmpl w:val="CD5CF2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">
    <w:nsid w:val="17F548E6"/>
    <w:multiLevelType w:val="hybridMultilevel"/>
    <w:tmpl w:val="B64AD4CA"/>
    <w:lvl w:ilvl="0" w:tplc="8EC82F88">
      <w:start w:val="1"/>
      <w:numFmt w:val="decimal"/>
      <w:lvlText w:val="%1."/>
      <w:lvlJc w:val="righ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>
    <w:nsid w:val="19FC0B65"/>
    <w:multiLevelType w:val="multilevel"/>
    <w:tmpl w:val="EDE87FB4"/>
    <w:lvl w:ilvl="0">
      <w:start w:val="1"/>
      <w:numFmt w:val="decimal"/>
      <w:lvlText w:val="%1."/>
      <w:lvlJc w:val="left"/>
      <w:pPr>
        <w:ind w:left="900" w:hanging="360"/>
      </w:pPr>
    </w:lvl>
    <w:lvl w:ilvl="1">
      <w:start w:val="1"/>
      <w:numFmt w:val="decimal"/>
      <w:isLgl/>
      <w:lvlText w:val="%1.%2."/>
      <w:lvlJc w:val="left"/>
      <w:pPr>
        <w:ind w:left="96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6">
    <w:nsid w:val="213B0869"/>
    <w:multiLevelType w:val="multilevel"/>
    <w:tmpl w:val="2C24E3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80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9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1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360" w:hanging="1800"/>
      </w:pPr>
      <w:rPr>
        <w:rFonts w:hint="default"/>
      </w:rPr>
    </w:lvl>
  </w:abstractNum>
  <w:abstractNum w:abstractNumId="7">
    <w:nsid w:val="29137831"/>
    <w:multiLevelType w:val="multilevel"/>
    <w:tmpl w:val="831AE1E6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>
    <w:nsid w:val="33951AFD"/>
    <w:multiLevelType w:val="multilevel"/>
    <w:tmpl w:val="999EC1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80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9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1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360" w:hanging="1800"/>
      </w:pPr>
      <w:rPr>
        <w:rFonts w:hint="default"/>
      </w:rPr>
    </w:lvl>
  </w:abstractNum>
  <w:abstractNum w:abstractNumId="9">
    <w:nsid w:val="350B2766"/>
    <w:multiLevelType w:val="multilevel"/>
    <w:tmpl w:val="473C531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388764B0"/>
    <w:multiLevelType w:val="hybridMultilevel"/>
    <w:tmpl w:val="1C4CF678"/>
    <w:lvl w:ilvl="0" w:tplc="8EC82F88">
      <w:start w:val="1"/>
      <w:numFmt w:val="decimal"/>
      <w:lvlText w:val="%1."/>
      <w:lvlJc w:val="righ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>
    <w:nsid w:val="410D3FD0"/>
    <w:multiLevelType w:val="hybridMultilevel"/>
    <w:tmpl w:val="1C4CF678"/>
    <w:lvl w:ilvl="0" w:tplc="8EC82F88">
      <w:start w:val="1"/>
      <w:numFmt w:val="decimal"/>
      <w:lvlText w:val="%1."/>
      <w:lvlJc w:val="righ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>
    <w:nsid w:val="49B747A9"/>
    <w:multiLevelType w:val="hybridMultilevel"/>
    <w:tmpl w:val="C194C046"/>
    <w:lvl w:ilvl="0" w:tplc="0E38E7B0">
      <w:numFmt w:val="bullet"/>
      <w:lvlText w:val="-"/>
      <w:lvlJc w:val="left"/>
      <w:pPr>
        <w:ind w:left="108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584773F3"/>
    <w:multiLevelType w:val="hybridMultilevel"/>
    <w:tmpl w:val="8F74FAE8"/>
    <w:lvl w:ilvl="0" w:tplc="4B36CE96">
      <w:start w:val="1"/>
      <w:numFmt w:val="decimal"/>
      <w:lvlText w:val="%1."/>
      <w:lvlJc w:val="left"/>
      <w:pPr>
        <w:ind w:left="900" w:hanging="360"/>
      </w:pPr>
      <w:rPr>
        <w:b w:val="0"/>
      </w:rPr>
    </w:lvl>
    <w:lvl w:ilvl="1" w:tplc="042A0019" w:tentative="1">
      <w:start w:val="1"/>
      <w:numFmt w:val="lowerLetter"/>
      <w:lvlText w:val="%2."/>
      <w:lvlJc w:val="left"/>
      <w:pPr>
        <w:ind w:left="1620" w:hanging="360"/>
      </w:pPr>
    </w:lvl>
    <w:lvl w:ilvl="2" w:tplc="042A001B" w:tentative="1">
      <w:start w:val="1"/>
      <w:numFmt w:val="lowerRoman"/>
      <w:lvlText w:val="%3."/>
      <w:lvlJc w:val="right"/>
      <w:pPr>
        <w:ind w:left="2340" w:hanging="180"/>
      </w:pPr>
    </w:lvl>
    <w:lvl w:ilvl="3" w:tplc="042A000F" w:tentative="1">
      <w:start w:val="1"/>
      <w:numFmt w:val="decimal"/>
      <w:lvlText w:val="%4."/>
      <w:lvlJc w:val="left"/>
      <w:pPr>
        <w:ind w:left="3060" w:hanging="360"/>
      </w:pPr>
    </w:lvl>
    <w:lvl w:ilvl="4" w:tplc="042A0019" w:tentative="1">
      <w:start w:val="1"/>
      <w:numFmt w:val="lowerLetter"/>
      <w:lvlText w:val="%5."/>
      <w:lvlJc w:val="left"/>
      <w:pPr>
        <w:ind w:left="3780" w:hanging="360"/>
      </w:pPr>
    </w:lvl>
    <w:lvl w:ilvl="5" w:tplc="042A001B" w:tentative="1">
      <w:start w:val="1"/>
      <w:numFmt w:val="lowerRoman"/>
      <w:lvlText w:val="%6."/>
      <w:lvlJc w:val="right"/>
      <w:pPr>
        <w:ind w:left="4500" w:hanging="180"/>
      </w:pPr>
    </w:lvl>
    <w:lvl w:ilvl="6" w:tplc="042A000F" w:tentative="1">
      <w:start w:val="1"/>
      <w:numFmt w:val="decimal"/>
      <w:lvlText w:val="%7."/>
      <w:lvlJc w:val="left"/>
      <w:pPr>
        <w:ind w:left="5220" w:hanging="360"/>
      </w:pPr>
    </w:lvl>
    <w:lvl w:ilvl="7" w:tplc="042A0019" w:tentative="1">
      <w:start w:val="1"/>
      <w:numFmt w:val="lowerLetter"/>
      <w:lvlText w:val="%8."/>
      <w:lvlJc w:val="left"/>
      <w:pPr>
        <w:ind w:left="5940" w:hanging="360"/>
      </w:pPr>
    </w:lvl>
    <w:lvl w:ilvl="8" w:tplc="042A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5BC56491"/>
    <w:multiLevelType w:val="multilevel"/>
    <w:tmpl w:val="B98E0EB4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AA052DF"/>
    <w:multiLevelType w:val="hybridMultilevel"/>
    <w:tmpl w:val="000AD95E"/>
    <w:lvl w:ilvl="0" w:tplc="8EC82F88">
      <w:start w:val="1"/>
      <w:numFmt w:val="decimal"/>
      <w:lvlText w:val="%1."/>
      <w:lvlJc w:val="righ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6">
    <w:nsid w:val="6DE113FE"/>
    <w:multiLevelType w:val="hybridMultilevel"/>
    <w:tmpl w:val="7806E78E"/>
    <w:lvl w:ilvl="0" w:tplc="042A000F">
      <w:start w:val="1"/>
      <w:numFmt w:val="decimal"/>
      <w:lvlText w:val="%1.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8C7FA3"/>
    <w:multiLevelType w:val="hybridMultilevel"/>
    <w:tmpl w:val="1C4CF678"/>
    <w:lvl w:ilvl="0" w:tplc="8EC82F88">
      <w:start w:val="1"/>
      <w:numFmt w:val="decimal"/>
      <w:lvlText w:val="%1."/>
      <w:lvlJc w:val="righ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8">
    <w:nsid w:val="75406424"/>
    <w:multiLevelType w:val="hybridMultilevel"/>
    <w:tmpl w:val="6FBE3176"/>
    <w:lvl w:ilvl="0" w:tplc="B4DC0E02">
      <w:start w:val="1"/>
      <w:numFmt w:val="decimal"/>
      <w:lvlText w:val="[%1]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71683E6E">
      <w:numFmt w:val="none"/>
      <w:lvlText w:val=""/>
      <w:lvlJc w:val="left"/>
      <w:pPr>
        <w:tabs>
          <w:tab w:val="num" w:pos="360"/>
        </w:tabs>
      </w:pPr>
    </w:lvl>
    <w:lvl w:ilvl="2" w:tplc="82B018B0">
      <w:numFmt w:val="none"/>
      <w:lvlText w:val=""/>
      <w:lvlJc w:val="left"/>
      <w:pPr>
        <w:tabs>
          <w:tab w:val="num" w:pos="360"/>
        </w:tabs>
      </w:pPr>
    </w:lvl>
    <w:lvl w:ilvl="3" w:tplc="6C7092E6">
      <w:numFmt w:val="none"/>
      <w:lvlText w:val=""/>
      <w:lvlJc w:val="left"/>
      <w:pPr>
        <w:tabs>
          <w:tab w:val="num" w:pos="360"/>
        </w:tabs>
      </w:pPr>
    </w:lvl>
    <w:lvl w:ilvl="4" w:tplc="EA208650">
      <w:numFmt w:val="none"/>
      <w:lvlText w:val=""/>
      <w:lvlJc w:val="left"/>
      <w:pPr>
        <w:tabs>
          <w:tab w:val="num" w:pos="360"/>
        </w:tabs>
      </w:pPr>
    </w:lvl>
    <w:lvl w:ilvl="5" w:tplc="4A4CC760">
      <w:numFmt w:val="none"/>
      <w:lvlText w:val=""/>
      <w:lvlJc w:val="left"/>
      <w:pPr>
        <w:tabs>
          <w:tab w:val="num" w:pos="360"/>
        </w:tabs>
      </w:pPr>
    </w:lvl>
    <w:lvl w:ilvl="6" w:tplc="52946644">
      <w:numFmt w:val="none"/>
      <w:lvlText w:val=""/>
      <w:lvlJc w:val="left"/>
      <w:pPr>
        <w:tabs>
          <w:tab w:val="num" w:pos="360"/>
        </w:tabs>
      </w:pPr>
    </w:lvl>
    <w:lvl w:ilvl="7" w:tplc="95AA46E0">
      <w:numFmt w:val="none"/>
      <w:lvlText w:val=""/>
      <w:lvlJc w:val="left"/>
      <w:pPr>
        <w:tabs>
          <w:tab w:val="num" w:pos="360"/>
        </w:tabs>
      </w:pPr>
    </w:lvl>
    <w:lvl w:ilvl="8" w:tplc="8F5C456C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7C03416F"/>
    <w:multiLevelType w:val="hybridMultilevel"/>
    <w:tmpl w:val="09F2CB44"/>
    <w:lvl w:ilvl="0" w:tplc="042A000F">
      <w:start w:val="1"/>
      <w:numFmt w:val="decimal"/>
      <w:lvlText w:val="%1."/>
      <w:lvlJc w:val="left"/>
      <w:pPr>
        <w:ind w:left="786" w:hanging="360"/>
      </w:pPr>
    </w:lvl>
    <w:lvl w:ilvl="1" w:tplc="042A0019" w:tentative="1">
      <w:start w:val="1"/>
      <w:numFmt w:val="lowerLetter"/>
      <w:lvlText w:val="%2."/>
      <w:lvlJc w:val="left"/>
      <w:pPr>
        <w:ind w:left="1506" w:hanging="360"/>
      </w:pPr>
    </w:lvl>
    <w:lvl w:ilvl="2" w:tplc="042A001B" w:tentative="1">
      <w:start w:val="1"/>
      <w:numFmt w:val="lowerRoman"/>
      <w:lvlText w:val="%3."/>
      <w:lvlJc w:val="right"/>
      <w:pPr>
        <w:ind w:left="2226" w:hanging="180"/>
      </w:pPr>
    </w:lvl>
    <w:lvl w:ilvl="3" w:tplc="042A000F" w:tentative="1">
      <w:start w:val="1"/>
      <w:numFmt w:val="decimal"/>
      <w:lvlText w:val="%4."/>
      <w:lvlJc w:val="left"/>
      <w:pPr>
        <w:ind w:left="2946" w:hanging="360"/>
      </w:pPr>
    </w:lvl>
    <w:lvl w:ilvl="4" w:tplc="042A0019" w:tentative="1">
      <w:start w:val="1"/>
      <w:numFmt w:val="lowerLetter"/>
      <w:lvlText w:val="%5."/>
      <w:lvlJc w:val="left"/>
      <w:pPr>
        <w:ind w:left="3666" w:hanging="360"/>
      </w:pPr>
    </w:lvl>
    <w:lvl w:ilvl="5" w:tplc="042A001B" w:tentative="1">
      <w:start w:val="1"/>
      <w:numFmt w:val="lowerRoman"/>
      <w:lvlText w:val="%6."/>
      <w:lvlJc w:val="right"/>
      <w:pPr>
        <w:ind w:left="4386" w:hanging="180"/>
      </w:pPr>
    </w:lvl>
    <w:lvl w:ilvl="6" w:tplc="042A000F" w:tentative="1">
      <w:start w:val="1"/>
      <w:numFmt w:val="decimal"/>
      <w:lvlText w:val="%7."/>
      <w:lvlJc w:val="left"/>
      <w:pPr>
        <w:ind w:left="5106" w:hanging="360"/>
      </w:pPr>
    </w:lvl>
    <w:lvl w:ilvl="7" w:tplc="042A0019" w:tentative="1">
      <w:start w:val="1"/>
      <w:numFmt w:val="lowerLetter"/>
      <w:lvlText w:val="%8."/>
      <w:lvlJc w:val="left"/>
      <w:pPr>
        <w:ind w:left="5826" w:hanging="360"/>
      </w:pPr>
    </w:lvl>
    <w:lvl w:ilvl="8" w:tplc="042A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18"/>
  </w:num>
  <w:num w:numId="3">
    <w:abstractNumId w:val="16"/>
  </w:num>
  <w:num w:numId="4">
    <w:abstractNumId w:val="13"/>
  </w:num>
  <w:num w:numId="5">
    <w:abstractNumId w:val="10"/>
  </w:num>
  <w:num w:numId="6">
    <w:abstractNumId w:val="4"/>
  </w:num>
  <w:num w:numId="7">
    <w:abstractNumId w:val="15"/>
  </w:num>
  <w:num w:numId="8">
    <w:abstractNumId w:val="12"/>
  </w:num>
  <w:num w:numId="9">
    <w:abstractNumId w:val="5"/>
  </w:num>
  <w:num w:numId="10">
    <w:abstractNumId w:val="9"/>
  </w:num>
  <w:num w:numId="11">
    <w:abstractNumId w:val="1"/>
  </w:num>
  <w:num w:numId="12">
    <w:abstractNumId w:val="8"/>
  </w:num>
  <w:num w:numId="13">
    <w:abstractNumId w:val="6"/>
  </w:num>
  <w:num w:numId="14">
    <w:abstractNumId w:val="19"/>
  </w:num>
  <w:num w:numId="15">
    <w:abstractNumId w:val="7"/>
  </w:num>
  <w:num w:numId="16">
    <w:abstractNumId w:val="14"/>
  </w:num>
  <w:num w:numId="17">
    <w:abstractNumId w:val="11"/>
  </w:num>
  <w:num w:numId="18">
    <w:abstractNumId w:val="0"/>
  </w:num>
  <w:num w:numId="19">
    <w:abstractNumId w:val="17"/>
  </w:num>
  <w:num w:numId="20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goc Nguyen">
    <w15:presenceInfo w15:providerId="Windows Live" w15:userId="66a993aa29b6660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5FA"/>
    <w:rsid w:val="00007AF2"/>
    <w:rsid w:val="00012FCA"/>
    <w:rsid w:val="000166B9"/>
    <w:rsid w:val="000209A1"/>
    <w:rsid w:val="000248EF"/>
    <w:rsid w:val="00033651"/>
    <w:rsid w:val="00035042"/>
    <w:rsid w:val="00036CF6"/>
    <w:rsid w:val="00041F61"/>
    <w:rsid w:val="00053EF7"/>
    <w:rsid w:val="00054FC9"/>
    <w:rsid w:val="00055940"/>
    <w:rsid w:val="000561B5"/>
    <w:rsid w:val="0006119D"/>
    <w:rsid w:val="00061A07"/>
    <w:rsid w:val="000675BB"/>
    <w:rsid w:val="00083005"/>
    <w:rsid w:val="0008392D"/>
    <w:rsid w:val="00083A49"/>
    <w:rsid w:val="0009533C"/>
    <w:rsid w:val="000A351D"/>
    <w:rsid w:val="000A538A"/>
    <w:rsid w:val="000A5598"/>
    <w:rsid w:val="000B01CE"/>
    <w:rsid w:val="000B17A5"/>
    <w:rsid w:val="000B7864"/>
    <w:rsid w:val="000C5BC6"/>
    <w:rsid w:val="000D42B5"/>
    <w:rsid w:val="000E3B82"/>
    <w:rsid w:val="000E5769"/>
    <w:rsid w:val="001006E0"/>
    <w:rsid w:val="0010250B"/>
    <w:rsid w:val="00106386"/>
    <w:rsid w:val="0011229D"/>
    <w:rsid w:val="00113CB2"/>
    <w:rsid w:val="00117498"/>
    <w:rsid w:val="00121BA7"/>
    <w:rsid w:val="00121C5F"/>
    <w:rsid w:val="00122452"/>
    <w:rsid w:val="001230ED"/>
    <w:rsid w:val="00123229"/>
    <w:rsid w:val="001249FD"/>
    <w:rsid w:val="00125EC3"/>
    <w:rsid w:val="00126B73"/>
    <w:rsid w:val="0013674C"/>
    <w:rsid w:val="001472A7"/>
    <w:rsid w:val="00151B82"/>
    <w:rsid w:val="001528C6"/>
    <w:rsid w:val="00152AFD"/>
    <w:rsid w:val="0015475C"/>
    <w:rsid w:val="00156468"/>
    <w:rsid w:val="0015756F"/>
    <w:rsid w:val="001611DD"/>
    <w:rsid w:val="00165C13"/>
    <w:rsid w:val="00177744"/>
    <w:rsid w:val="00180A1C"/>
    <w:rsid w:val="00181584"/>
    <w:rsid w:val="001A00D2"/>
    <w:rsid w:val="001A07D7"/>
    <w:rsid w:val="001A12FD"/>
    <w:rsid w:val="001B1E4C"/>
    <w:rsid w:val="001B70BE"/>
    <w:rsid w:val="001C1FAE"/>
    <w:rsid w:val="001C230B"/>
    <w:rsid w:val="001D047A"/>
    <w:rsid w:val="001D18A7"/>
    <w:rsid w:val="001D2EC8"/>
    <w:rsid w:val="001D7ACB"/>
    <w:rsid w:val="001E4278"/>
    <w:rsid w:val="001F0EF2"/>
    <w:rsid w:val="0020042C"/>
    <w:rsid w:val="00201FCB"/>
    <w:rsid w:val="00202086"/>
    <w:rsid w:val="00203593"/>
    <w:rsid w:val="00204913"/>
    <w:rsid w:val="002232E0"/>
    <w:rsid w:val="00226650"/>
    <w:rsid w:val="00230236"/>
    <w:rsid w:val="00230FDA"/>
    <w:rsid w:val="0023116C"/>
    <w:rsid w:val="002534CE"/>
    <w:rsid w:val="002568F7"/>
    <w:rsid w:val="00271844"/>
    <w:rsid w:val="00271CBF"/>
    <w:rsid w:val="00273389"/>
    <w:rsid w:val="00274E48"/>
    <w:rsid w:val="00277B47"/>
    <w:rsid w:val="00281C44"/>
    <w:rsid w:val="00291C8D"/>
    <w:rsid w:val="00296B9B"/>
    <w:rsid w:val="00297A32"/>
    <w:rsid w:val="002A4B49"/>
    <w:rsid w:val="002B176C"/>
    <w:rsid w:val="002B6606"/>
    <w:rsid w:val="002C4953"/>
    <w:rsid w:val="002C5E1F"/>
    <w:rsid w:val="002D09A3"/>
    <w:rsid w:val="002E0E10"/>
    <w:rsid w:val="002E191A"/>
    <w:rsid w:val="002E4999"/>
    <w:rsid w:val="002E5A5E"/>
    <w:rsid w:val="002F02EB"/>
    <w:rsid w:val="002F56C7"/>
    <w:rsid w:val="002F74E1"/>
    <w:rsid w:val="002F7D24"/>
    <w:rsid w:val="00301386"/>
    <w:rsid w:val="00336E56"/>
    <w:rsid w:val="00337938"/>
    <w:rsid w:val="00341DA1"/>
    <w:rsid w:val="00342D33"/>
    <w:rsid w:val="00350122"/>
    <w:rsid w:val="00350354"/>
    <w:rsid w:val="00357D9B"/>
    <w:rsid w:val="00360CBE"/>
    <w:rsid w:val="003748A3"/>
    <w:rsid w:val="00374F3D"/>
    <w:rsid w:val="003752D5"/>
    <w:rsid w:val="00376374"/>
    <w:rsid w:val="0037715B"/>
    <w:rsid w:val="00385A81"/>
    <w:rsid w:val="00395FF5"/>
    <w:rsid w:val="003A2B95"/>
    <w:rsid w:val="003A30FC"/>
    <w:rsid w:val="003B5542"/>
    <w:rsid w:val="003B7157"/>
    <w:rsid w:val="003C35B1"/>
    <w:rsid w:val="003C44BE"/>
    <w:rsid w:val="003C749A"/>
    <w:rsid w:val="003D58AB"/>
    <w:rsid w:val="003D6B49"/>
    <w:rsid w:val="003E0E3D"/>
    <w:rsid w:val="003F1861"/>
    <w:rsid w:val="003F388C"/>
    <w:rsid w:val="003F48A6"/>
    <w:rsid w:val="003F6992"/>
    <w:rsid w:val="00402504"/>
    <w:rsid w:val="00402B65"/>
    <w:rsid w:val="00411767"/>
    <w:rsid w:val="00416E0C"/>
    <w:rsid w:val="00420045"/>
    <w:rsid w:val="00424620"/>
    <w:rsid w:val="00424804"/>
    <w:rsid w:val="00427459"/>
    <w:rsid w:val="00430069"/>
    <w:rsid w:val="00430FA4"/>
    <w:rsid w:val="00431A34"/>
    <w:rsid w:val="00432F1B"/>
    <w:rsid w:val="00441660"/>
    <w:rsid w:val="00441EF2"/>
    <w:rsid w:val="00443311"/>
    <w:rsid w:val="00444203"/>
    <w:rsid w:val="00446B37"/>
    <w:rsid w:val="00447665"/>
    <w:rsid w:val="004507E7"/>
    <w:rsid w:val="00452FBB"/>
    <w:rsid w:val="004565AD"/>
    <w:rsid w:val="00456685"/>
    <w:rsid w:val="004566F5"/>
    <w:rsid w:val="00460AAE"/>
    <w:rsid w:val="004715FA"/>
    <w:rsid w:val="00473EE9"/>
    <w:rsid w:val="00482AC9"/>
    <w:rsid w:val="004853D1"/>
    <w:rsid w:val="00486784"/>
    <w:rsid w:val="00486B3E"/>
    <w:rsid w:val="004873F1"/>
    <w:rsid w:val="00490125"/>
    <w:rsid w:val="00495F0D"/>
    <w:rsid w:val="004B1B5D"/>
    <w:rsid w:val="004B30F1"/>
    <w:rsid w:val="004B4437"/>
    <w:rsid w:val="004C0A63"/>
    <w:rsid w:val="004C1BA4"/>
    <w:rsid w:val="004C4C70"/>
    <w:rsid w:val="004E2B5D"/>
    <w:rsid w:val="004E7569"/>
    <w:rsid w:val="004E7DCA"/>
    <w:rsid w:val="004F045D"/>
    <w:rsid w:val="0050180C"/>
    <w:rsid w:val="00504DE6"/>
    <w:rsid w:val="00507A24"/>
    <w:rsid w:val="00511EF4"/>
    <w:rsid w:val="00513F7F"/>
    <w:rsid w:val="00514437"/>
    <w:rsid w:val="005145F4"/>
    <w:rsid w:val="005145F9"/>
    <w:rsid w:val="0051461E"/>
    <w:rsid w:val="00516815"/>
    <w:rsid w:val="00521264"/>
    <w:rsid w:val="005225C4"/>
    <w:rsid w:val="00522C32"/>
    <w:rsid w:val="005237CC"/>
    <w:rsid w:val="00530CB9"/>
    <w:rsid w:val="00531D84"/>
    <w:rsid w:val="00535FEB"/>
    <w:rsid w:val="00537FB7"/>
    <w:rsid w:val="00544D3F"/>
    <w:rsid w:val="00546827"/>
    <w:rsid w:val="005543C4"/>
    <w:rsid w:val="0056209A"/>
    <w:rsid w:val="00565B24"/>
    <w:rsid w:val="00566911"/>
    <w:rsid w:val="00571732"/>
    <w:rsid w:val="00583296"/>
    <w:rsid w:val="005832B3"/>
    <w:rsid w:val="005840DC"/>
    <w:rsid w:val="0058629A"/>
    <w:rsid w:val="00587507"/>
    <w:rsid w:val="005907A3"/>
    <w:rsid w:val="00591AA1"/>
    <w:rsid w:val="00596F9F"/>
    <w:rsid w:val="005A0C23"/>
    <w:rsid w:val="005A4488"/>
    <w:rsid w:val="005B3D6A"/>
    <w:rsid w:val="005B6691"/>
    <w:rsid w:val="005B6979"/>
    <w:rsid w:val="005C1038"/>
    <w:rsid w:val="005C6399"/>
    <w:rsid w:val="005D267F"/>
    <w:rsid w:val="005E0803"/>
    <w:rsid w:val="005F493B"/>
    <w:rsid w:val="005F77AA"/>
    <w:rsid w:val="00603B94"/>
    <w:rsid w:val="0060507E"/>
    <w:rsid w:val="00612757"/>
    <w:rsid w:val="00621773"/>
    <w:rsid w:val="00621A0A"/>
    <w:rsid w:val="00622193"/>
    <w:rsid w:val="00631A0C"/>
    <w:rsid w:val="006421AA"/>
    <w:rsid w:val="0064349D"/>
    <w:rsid w:val="00644904"/>
    <w:rsid w:val="00650BEE"/>
    <w:rsid w:val="00651870"/>
    <w:rsid w:val="00651AB2"/>
    <w:rsid w:val="0065742E"/>
    <w:rsid w:val="0066235D"/>
    <w:rsid w:val="00663E2F"/>
    <w:rsid w:val="00665C11"/>
    <w:rsid w:val="00666175"/>
    <w:rsid w:val="006766EE"/>
    <w:rsid w:val="006839C6"/>
    <w:rsid w:val="00686101"/>
    <w:rsid w:val="006A02E6"/>
    <w:rsid w:val="006A25D0"/>
    <w:rsid w:val="006A39FA"/>
    <w:rsid w:val="006A5DAB"/>
    <w:rsid w:val="006A6974"/>
    <w:rsid w:val="006A6E86"/>
    <w:rsid w:val="006B0346"/>
    <w:rsid w:val="006B28FB"/>
    <w:rsid w:val="006C1244"/>
    <w:rsid w:val="006C2A8B"/>
    <w:rsid w:val="006C752D"/>
    <w:rsid w:val="006D0FC9"/>
    <w:rsid w:val="006D15BD"/>
    <w:rsid w:val="006D3DBD"/>
    <w:rsid w:val="006E55B3"/>
    <w:rsid w:val="006F076A"/>
    <w:rsid w:val="006F2A75"/>
    <w:rsid w:val="006F6468"/>
    <w:rsid w:val="007044CD"/>
    <w:rsid w:val="007055EA"/>
    <w:rsid w:val="00705BDE"/>
    <w:rsid w:val="00710A96"/>
    <w:rsid w:val="00712192"/>
    <w:rsid w:val="007204CB"/>
    <w:rsid w:val="00721369"/>
    <w:rsid w:val="00727418"/>
    <w:rsid w:val="00732C45"/>
    <w:rsid w:val="007348E7"/>
    <w:rsid w:val="00742FC3"/>
    <w:rsid w:val="007440F9"/>
    <w:rsid w:val="0074606C"/>
    <w:rsid w:val="0075294A"/>
    <w:rsid w:val="00753CBF"/>
    <w:rsid w:val="0075748C"/>
    <w:rsid w:val="00774925"/>
    <w:rsid w:val="0077653F"/>
    <w:rsid w:val="00776FD9"/>
    <w:rsid w:val="00784E53"/>
    <w:rsid w:val="007871D6"/>
    <w:rsid w:val="00787494"/>
    <w:rsid w:val="00792E74"/>
    <w:rsid w:val="00796A02"/>
    <w:rsid w:val="007A7FBC"/>
    <w:rsid w:val="007B45C6"/>
    <w:rsid w:val="007B7A69"/>
    <w:rsid w:val="007C22F1"/>
    <w:rsid w:val="007C248C"/>
    <w:rsid w:val="007D0DB1"/>
    <w:rsid w:val="007D1BA1"/>
    <w:rsid w:val="007D4389"/>
    <w:rsid w:val="007D55B8"/>
    <w:rsid w:val="007E4144"/>
    <w:rsid w:val="007E65E7"/>
    <w:rsid w:val="007F0DE3"/>
    <w:rsid w:val="007F272A"/>
    <w:rsid w:val="007F53AC"/>
    <w:rsid w:val="00831E56"/>
    <w:rsid w:val="00842E35"/>
    <w:rsid w:val="00850983"/>
    <w:rsid w:val="00855CD1"/>
    <w:rsid w:val="008564B2"/>
    <w:rsid w:val="00856DC4"/>
    <w:rsid w:val="00866F01"/>
    <w:rsid w:val="00870997"/>
    <w:rsid w:val="00870A82"/>
    <w:rsid w:val="008723D0"/>
    <w:rsid w:val="00873D7A"/>
    <w:rsid w:val="00874951"/>
    <w:rsid w:val="00891D18"/>
    <w:rsid w:val="00895AC8"/>
    <w:rsid w:val="008A29B8"/>
    <w:rsid w:val="008A449C"/>
    <w:rsid w:val="008A4D84"/>
    <w:rsid w:val="008B0A8F"/>
    <w:rsid w:val="008B16D4"/>
    <w:rsid w:val="008B6BC5"/>
    <w:rsid w:val="008B6C6C"/>
    <w:rsid w:val="008B7914"/>
    <w:rsid w:val="008C1FA4"/>
    <w:rsid w:val="008D22EB"/>
    <w:rsid w:val="008D70EA"/>
    <w:rsid w:val="008E09B9"/>
    <w:rsid w:val="008E1A3A"/>
    <w:rsid w:val="008E3699"/>
    <w:rsid w:val="008E7681"/>
    <w:rsid w:val="008F26F8"/>
    <w:rsid w:val="00901AE4"/>
    <w:rsid w:val="00903E20"/>
    <w:rsid w:val="00904694"/>
    <w:rsid w:val="00906FB2"/>
    <w:rsid w:val="00922234"/>
    <w:rsid w:val="009370E8"/>
    <w:rsid w:val="009432E2"/>
    <w:rsid w:val="009441B8"/>
    <w:rsid w:val="00946E93"/>
    <w:rsid w:val="00955968"/>
    <w:rsid w:val="00963C9D"/>
    <w:rsid w:val="00971F83"/>
    <w:rsid w:val="00976B8C"/>
    <w:rsid w:val="00980CE1"/>
    <w:rsid w:val="009816DF"/>
    <w:rsid w:val="009850AC"/>
    <w:rsid w:val="009956FF"/>
    <w:rsid w:val="00995EF6"/>
    <w:rsid w:val="00996D11"/>
    <w:rsid w:val="00997A7E"/>
    <w:rsid w:val="009A022A"/>
    <w:rsid w:val="009A0A32"/>
    <w:rsid w:val="009A3048"/>
    <w:rsid w:val="009C0575"/>
    <w:rsid w:val="009C19B0"/>
    <w:rsid w:val="009C5F18"/>
    <w:rsid w:val="009D19AB"/>
    <w:rsid w:val="009D225A"/>
    <w:rsid w:val="009D270E"/>
    <w:rsid w:val="009D79B2"/>
    <w:rsid w:val="009E74BC"/>
    <w:rsid w:val="009E7BD8"/>
    <w:rsid w:val="009F1F6E"/>
    <w:rsid w:val="009F3276"/>
    <w:rsid w:val="009F58AF"/>
    <w:rsid w:val="009F67BB"/>
    <w:rsid w:val="009F7AA1"/>
    <w:rsid w:val="00A0058B"/>
    <w:rsid w:val="00A04184"/>
    <w:rsid w:val="00A112FA"/>
    <w:rsid w:val="00A13F98"/>
    <w:rsid w:val="00A17992"/>
    <w:rsid w:val="00A21A1C"/>
    <w:rsid w:val="00A230A1"/>
    <w:rsid w:val="00A2553B"/>
    <w:rsid w:val="00A26962"/>
    <w:rsid w:val="00A317C7"/>
    <w:rsid w:val="00A32316"/>
    <w:rsid w:val="00A3322A"/>
    <w:rsid w:val="00A343C4"/>
    <w:rsid w:val="00A3530F"/>
    <w:rsid w:val="00A41D7B"/>
    <w:rsid w:val="00A46B73"/>
    <w:rsid w:val="00A47A93"/>
    <w:rsid w:val="00A546DF"/>
    <w:rsid w:val="00A601AF"/>
    <w:rsid w:val="00A627AF"/>
    <w:rsid w:val="00A705AF"/>
    <w:rsid w:val="00A80BC2"/>
    <w:rsid w:val="00A84C94"/>
    <w:rsid w:val="00A851D5"/>
    <w:rsid w:val="00A856C1"/>
    <w:rsid w:val="00A91051"/>
    <w:rsid w:val="00AA2994"/>
    <w:rsid w:val="00AB0514"/>
    <w:rsid w:val="00AB1204"/>
    <w:rsid w:val="00AC4450"/>
    <w:rsid w:val="00AC741A"/>
    <w:rsid w:val="00AD36D5"/>
    <w:rsid w:val="00AE4515"/>
    <w:rsid w:val="00AF1D8B"/>
    <w:rsid w:val="00B1235C"/>
    <w:rsid w:val="00B1251E"/>
    <w:rsid w:val="00B150D8"/>
    <w:rsid w:val="00B23555"/>
    <w:rsid w:val="00B26D65"/>
    <w:rsid w:val="00B35855"/>
    <w:rsid w:val="00B36CC8"/>
    <w:rsid w:val="00B37F8C"/>
    <w:rsid w:val="00B45E0B"/>
    <w:rsid w:val="00B477F5"/>
    <w:rsid w:val="00B5329C"/>
    <w:rsid w:val="00B67532"/>
    <w:rsid w:val="00B71BFC"/>
    <w:rsid w:val="00B75D2C"/>
    <w:rsid w:val="00B81726"/>
    <w:rsid w:val="00B83F9A"/>
    <w:rsid w:val="00B85A87"/>
    <w:rsid w:val="00B94999"/>
    <w:rsid w:val="00BA3970"/>
    <w:rsid w:val="00BA4622"/>
    <w:rsid w:val="00BB0A3D"/>
    <w:rsid w:val="00BB39D4"/>
    <w:rsid w:val="00BB3F6B"/>
    <w:rsid w:val="00BD2931"/>
    <w:rsid w:val="00BD5643"/>
    <w:rsid w:val="00BE1537"/>
    <w:rsid w:val="00BE767D"/>
    <w:rsid w:val="00BF0428"/>
    <w:rsid w:val="00BF0A5B"/>
    <w:rsid w:val="00BF0D6B"/>
    <w:rsid w:val="00BF5041"/>
    <w:rsid w:val="00C10C43"/>
    <w:rsid w:val="00C1305B"/>
    <w:rsid w:val="00C13767"/>
    <w:rsid w:val="00C14A28"/>
    <w:rsid w:val="00C1632F"/>
    <w:rsid w:val="00C17E1B"/>
    <w:rsid w:val="00C21F63"/>
    <w:rsid w:val="00C2458E"/>
    <w:rsid w:val="00C371D1"/>
    <w:rsid w:val="00C3761D"/>
    <w:rsid w:val="00C409AE"/>
    <w:rsid w:val="00C41373"/>
    <w:rsid w:val="00C41FCE"/>
    <w:rsid w:val="00C45399"/>
    <w:rsid w:val="00C45C59"/>
    <w:rsid w:val="00C5148D"/>
    <w:rsid w:val="00C605FE"/>
    <w:rsid w:val="00C62EA3"/>
    <w:rsid w:val="00C707F3"/>
    <w:rsid w:val="00C92A61"/>
    <w:rsid w:val="00CA1D7C"/>
    <w:rsid w:val="00CA5B66"/>
    <w:rsid w:val="00CA5CDF"/>
    <w:rsid w:val="00CB0C2D"/>
    <w:rsid w:val="00CB4072"/>
    <w:rsid w:val="00CD4934"/>
    <w:rsid w:val="00CE334B"/>
    <w:rsid w:val="00CE6C58"/>
    <w:rsid w:val="00CE6FC6"/>
    <w:rsid w:val="00CE7193"/>
    <w:rsid w:val="00CF0907"/>
    <w:rsid w:val="00CF2BE1"/>
    <w:rsid w:val="00CF5CEB"/>
    <w:rsid w:val="00D02CC5"/>
    <w:rsid w:val="00D04121"/>
    <w:rsid w:val="00D10087"/>
    <w:rsid w:val="00D11B33"/>
    <w:rsid w:val="00D12025"/>
    <w:rsid w:val="00D12C3A"/>
    <w:rsid w:val="00D161C0"/>
    <w:rsid w:val="00D22553"/>
    <w:rsid w:val="00D25A27"/>
    <w:rsid w:val="00D2606A"/>
    <w:rsid w:val="00D309FA"/>
    <w:rsid w:val="00D3618A"/>
    <w:rsid w:val="00D500A2"/>
    <w:rsid w:val="00D507FA"/>
    <w:rsid w:val="00D51513"/>
    <w:rsid w:val="00D64B39"/>
    <w:rsid w:val="00D70F4A"/>
    <w:rsid w:val="00D7276D"/>
    <w:rsid w:val="00D75AFA"/>
    <w:rsid w:val="00D80B60"/>
    <w:rsid w:val="00D80EB6"/>
    <w:rsid w:val="00D829AD"/>
    <w:rsid w:val="00D83C59"/>
    <w:rsid w:val="00D85C7F"/>
    <w:rsid w:val="00D87901"/>
    <w:rsid w:val="00D9389C"/>
    <w:rsid w:val="00D93C5E"/>
    <w:rsid w:val="00D94E2F"/>
    <w:rsid w:val="00D9515C"/>
    <w:rsid w:val="00D96F8B"/>
    <w:rsid w:val="00DA10AF"/>
    <w:rsid w:val="00DA43A4"/>
    <w:rsid w:val="00DA480E"/>
    <w:rsid w:val="00DB1A95"/>
    <w:rsid w:val="00DB3633"/>
    <w:rsid w:val="00DB48F5"/>
    <w:rsid w:val="00DB549D"/>
    <w:rsid w:val="00DC6FAC"/>
    <w:rsid w:val="00DC727F"/>
    <w:rsid w:val="00DE131B"/>
    <w:rsid w:val="00DE796B"/>
    <w:rsid w:val="00DF14D9"/>
    <w:rsid w:val="00DF363C"/>
    <w:rsid w:val="00E03247"/>
    <w:rsid w:val="00E04BC0"/>
    <w:rsid w:val="00E14419"/>
    <w:rsid w:val="00E2516D"/>
    <w:rsid w:val="00E274AF"/>
    <w:rsid w:val="00E27605"/>
    <w:rsid w:val="00E37A69"/>
    <w:rsid w:val="00E37C75"/>
    <w:rsid w:val="00E57CE8"/>
    <w:rsid w:val="00E63DC4"/>
    <w:rsid w:val="00E644D3"/>
    <w:rsid w:val="00E71DB9"/>
    <w:rsid w:val="00E73512"/>
    <w:rsid w:val="00E906B1"/>
    <w:rsid w:val="00E9584C"/>
    <w:rsid w:val="00EA7B78"/>
    <w:rsid w:val="00EB372E"/>
    <w:rsid w:val="00EC092A"/>
    <w:rsid w:val="00EC3C1B"/>
    <w:rsid w:val="00EC7710"/>
    <w:rsid w:val="00ED030F"/>
    <w:rsid w:val="00ED6A1B"/>
    <w:rsid w:val="00ED77EF"/>
    <w:rsid w:val="00EE3429"/>
    <w:rsid w:val="00EE3FE8"/>
    <w:rsid w:val="00EF6EFC"/>
    <w:rsid w:val="00F04615"/>
    <w:rsid w:val="00F115D6"/>
    <w:rsid w:val="00F12B0F"/>
    <w:rsid w:val="00F13BA4"/>
    <w:rsid w:val="00F15834"/>
    <w:rsid w:val="00F16725"/>
    <w:rsid w:val="00F20DC5"/>
    <w:rsid w:val="00F21EA9"/>
    <w:rsid w:val="00F243C5"/>
    <w:rsid w:val="00F25524"/>
    <w:rsid w:val="00F27432"/>
    <w:rsid w:val="00F316E7"/>
    <w:rsid w:val="00F37B41"/>
    <w:rsid w:val="00F42EAB"/>
    <w:rsid w:val="00F51BFF"/>
    <w:rsid w:val="00F521CE"/>
    <w:rsid w:val="00F541FD"/>
    <w:rsid w:val="00F56626"/>
    <w:rsid w:val="00F6088A"/>
    <w:rsid w:val="00F62B37"/>
    <w:rsid w:val="00F76444"/>
    <w:rsid w:val="00F800D8"/>
    <w:rsid w:val="00F959FC"/>
    <w:rsid w:val="00F96C88"/>
    <w:rsid w:val="00FA7B92"/>
    <w:rsid w:val="00FB0DB4"/>
    <w:rsid w:val="00FB1B02"/>
    <w:rsid w:val="00FB2BC9"/>
    <w:rsid w:val="00FC0F79"/>
    <w:rsid w:val="00FC5AD8"/>
    <w:rsid w:val="00FD3406"/>
    <w:rsid w:val="00FD6C53"/>
    <w:rsid w:val="00FD7A9E"/>
    <w:rsid w:val="00FE4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4488E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15F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4715FA"/>
    <w:rPr>
      <w:color w:val="808080"/>
    </w:rPr>
  </w:style>
  <w:style w:type="paragraph" w:styleId="Footer">
    <w:name w:val="footer"/>
    <w:basedOn w:val="Normal"/>
    <w:link w:val="FooterChar"/>
    <w:uiPriority w:val="99"/>
    <w:rsid w:val="004715FA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4715FA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rsid w:val="004715FA"/>
    <w:pPr>
      <w:tabs>
        <w:tab w:val="center" w:pos="4320"/>
        <w:tab w:val="right" w:pos="8640"/>
      </w:tabs>
      <w:spacing w:after="0" w:line="240" w:lineRule="auto"/>
    </w:pPr>
    <w:rPr>
      <w:rFonts w:ascii=".VnTime" w:eastAsia="Times New Roman" w:hAnsi=".VnTime"/>
      <w:sz w:val="28"/>
      <w:szCs w:val="24"/>
    </w:rPr>
  </w:style>
  <w:style w:type="character" w:customStyle="1" w:styleId="HeaderChar">
    <w:name w:val="Header Char"/>
    <w:basedOn w:val="DefaultParagraphFont"/>
    <w:link w:val="Header"/>
    <w:rsid w:val="004715FA"/>
    <w:rPr>
      <w:rFonts w:ascii=".VnTime" w:eastAsia="Times New Roman" w:hAnsi=".VnTime" w:cs="Times New Roman"/>
      <w:sz w:val="28"/>
      <w:szCs w:val="24"/>
    </w:rPr>
  </w:style>
  <w:style w:type="paragraph" w:customStyle="1" w:styleId="13">
    <w:name w:val="1.3"/>
    <w:basedOn w:val="Normal"/>
    <w:rsid w:val="004715FA"/>
    <w:pPr>
      <w:spacing w:before="40" w:after="120" w:line="288" w:lineRule="auto"/>
      <w:jc w:val="center"/>
    </w:pPr>
    <w:rPr>
      <w:rFonts w:ascii="Times New Roman" w:eastAsia="Times New Roman" w:hAnsi="Times New Roman"/>
      <w:b/>
      <w:bCs/>
      <w:i/>
      <w:sz w:val="28"/>
      <w:szCs w:val="24"/>
    </w:rPr>
  </w:style>
  <w:style w:type="paragraph" w:customStyle="1" w:styleId="11">
    <w:name w:val="1.1"/>
    <w:basedOn w:val="Normal"/>
    <w:rsid w:val="004715FA"/>
    <w:pPr>
      <w:spacing w:after="0" w:line="360" w:lineRule="auto"/>
      <w:jc w:val="center"/>
    </w:pPr>
    <w:rPr>
      <w:rFonts w:ascii="Times New Roman" w:eastAsia="Times New Roman" w:hAnsi="Times New Roman"/>
      <w:b/>
      <w:sz w:val="32"/>
      <w:szCs w:val="24"/>
    </w:rPr>
  </w:style>
  <w:style w:type="paragraph" w:styleId="NoSpacing">
    <w:name w:val="No Spacing"/>
    <w:uiPriority w:val="1"/>
    <w:qFormat/>
    <w:rsid w:val="004715FA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181584"/>
    <w:pPr>
      <w:ind w:left="720"/>
      <w:contextualSpacing/>
    </w:pPr>
  </w:style>
  <w:style w:type="paragraph" w:customStyle="1" w:styleId="2">
    <w:name w:val="2"/>
    <w:basedOn w:val="Normal"/>
    <w:rsid w:val="00F51BFF"/>
    <w:pPr>
      <w:tabs>
        <w:tab w:val="left" w:pos="434"/>
      </w:tabs>
      <w:spacing w:before="120" w:after="120" w:line="288" w:lineRule="auto"/>
      <w:jc w:val="both"/>
    </w:pPr>
    <w:rPr>
      <w:rFonts w:ascii="Times New Roman" w:eastAsia="Times New Roman" w:hAnsi="Times New Roman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30FA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30FA4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0FA4"/>
    <w:rPr>
      <w:b/>
      <w:bCs/>
      <w:lang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30FA4"/>
    <w:rPr>
      <w:rFonts w:ascii="Calibri" w:eastAsia="Calibri" w:hAnsi="Calibri" w:cs="Times New Roman"/>
      <w:b/>
      <w:bCs/>
      <w:sz w:val="20"/>
      <w:szCs w:val="20"/>
      <w:lang/>
    </w:rPr>
  </w:style>
  <w:style w:type="character" w:styleId="Hyperlink">
    <w:name w:val="Hyperlink"/>
    <w:uiPriority w:val="99"/>
    <w:unhideWhenUsed/>
    <w:rsid w:val="00D70F4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15F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4715FA"/>
    <w:rPr>
      <w:color w:val="808080"/>
    </w:rPr>
  </w:style>
  <w:style w:type="paragraph" w:styleId="Footer">
    <w:name w:val="footer"/>
    <w:basedOn w:val="Normal"/>
    <w:link w:val="FooterChar"/>
    <w:uiPriority w:val="99"/>
    <w:rsid w:val="004715FA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4715FA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rsid w:val="004715FA"/>
    <w:pPr>
      <w:tabs>
        <w:tab w:val="center" w:pos="4320"/>
        <w:tab w:val="right" w:pos="8640"/>
      </w:tabs>
      <w:spacing w:after="0" w:line="240" w:lineRule="auto"/>
    </w:pPr>
    <w:rPr>
      <w:rFonts w:ascii=".VnTime" w:eastAsia="Times New Roman" w:hAnsi=".VnTime"/>
      <w:sz w:val="28"/>
      <w:szCs w:val="24"/>
    </w:rPr>
  </w:style>
  <w:style w:type="character" w:customStyle="1" w:styleId="HeaderChar">
    <w:name w:val="Header Char"/>
    <w:basedOn w:val="DefaultParagraphFont"/>
    <w:link w:val="Header"/>
    <w:rsid w:val="004715FA"/>
    <w:rPr>
      <w:rFonts w:ascii=".VnTime" w:eastAsia="Times New Roman" w:hAnsi=".VnTime" w:cs="Times New Roman"/>
      <w:sz w:val="28"/>
      <w:szCs w:val="24"/>
    </w:rPr>
  </w:style>
  <w:style w:type="paragraph" w:customStyle="1" w:styleId="13">
    <w:name w:val="1.3"/>
    <w:basedOn w:val="Normal"/>
    <w:rsid w:val="004715FA"/>
    <w:pPr>
      <w:spacing w:before="40" w:after="120" w:line="288" w:lineRule="auto"/>
      <w:jc w:val="center"/>
    </w:pPr>
    <w:rPr>
      <w:rFonts w:ascii="Times New Roman" w:eastAsia="Times New Roman" w:hAnsi="Times New Roman"/>
      <w:b/>
      <w:bCs/>
      <w:i/>
      <w:sz w:val="28"/>
      <w:szCs w:val="24"/>
    </w:rPr>
  </w:style>
  <w:style w:type="paragraph" w:customStyle="1" w:styleId="11">
    <w:name w:val="1.1"/>
    <w:basedOn w:val="Normal"/>
    <w:rsid w:val="004715FA"/>
    <w:pPr>
      <w:spacing w:after="0" w:line="360" w:lineRule="auto"/>
      <w:jc w:val="center"/>
    </w:pPr>
    <w:rPr>
      <w:rFonts w:ascii="Times New Roman" w:eastAsia="Times New Roman" w:hAnsi="Times New Roman"/>
      <w:b/>
      <w:sz w:val="32"/>
      <w:szCs w:val="24"/>
    </w:rPr>
  </w:style>
  <w:style w:type="paragraph" w:styleId="NoSpacing">
    <w:name w:val="No Spacing"/>
    <w:uiPriority w:val="1"/>
    <w:qFormat/>
    <w:rsid w:val="004715FA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181584"/>
    <w:pPr>
      <w:ind w:left="720"/>
      <w:contextualSpacing/>
    </w:pPr>
  </w:style>
  <w:style w:type="paragraph" w:customStyle="1" w:styleId="2">
    <w:name w:val="2"/>
    <w:basedOn w:val="Normal"/>
    <w:rsid w:val="00F51BFF"/>
    <w:pPr>
      <w:tabs>
        <w:tab w:val="left" w:pos="434"/>
      </w:tabs>
      <w:spacing w:before="120" w:after="120" w:line="288" w:lineRule="auto"/>
      <w:jc w:val="both"/>
    </w:pPr>
    <w:rPr>
      <w:rFonts w:ascii="Times New Roman" w:eastAsia="Times New Roman" w:hAnsi="Times New Roman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30FA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30FA4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0FA4"/>
    <w:rPr>
      <w:b/>
      <w:bCs/>
      <w:lang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30FA4"/>
    <w:rPr>
      <w:rFonts w:ascii="Calibri" w:eastAsia="Calibri" w:hAnsi="Calibri" w:cs="Times New Roman"/>
      <w:b/>
      <w:bCs/>
      <w:sz w:val="20"/>
      <w:szCs w:val="20"/>
      <w:lang/>
    </w:rPr>
  </w:style>
  <w:style w:type="character" w:styleId="Hyperlink">
    <w:name w:val="Hyperlink"/>
    <w:uiPriority w:val="99"/>
    <w:unhideWhenUsed/>
    <w:rsid w:val="00D70F4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8</Pages>
  <Words>1761</Words>
  <Characters>10042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Jayden Minh Duc</dc:creator>
  <cp:keywords/>
  <dc:description/>
  <cp:lastModifiedBy>thanh binh</cp:lastModifiedBy>
  <cp:revision>4</cp:revision>
  <dcterms:created xsi:type="dcterms:W3CDTF">2016-09-18T00:29:00Z</dcterms:created>
  <dcterms:modified xsi:type="dcterms:W3CDTF">2016-10-05T08:30:00Z</dcterms:modified>
</cp:coreProperties>
</file>